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BB3" w:rsidRPr="00E62D88" w:rsidRDefault="008E4BB3" w:rsidP="008E4BB3">
      <w:pPr>
        <w:pStyle w:val="3GPPHeader"/>
        <w:spacing w:after="0"/>
        <w:jc w:val="left"/>
        <w:rPr>
          <w:rFonts w:ascii="Arial" w:hAnsi="Arial"/>
          <w:bCs/>
          <w:color w:val="000000"/>
          <w:sz w:val="22"/>
          <w:lang w:val="en-US"/>
        </w:rPr>
      </w:pPr>
      <w:r>
        <w:rPr>
          <w:rFonts w:ascii="Arial" w:hAnsi="Arial"/>
          <w:bCs/>
          <w:color w:val="000000"/>
          <w:sz w:val="22"/>
          <w:lang w:val="en-US"/>
        </w:rPr>
        <w:t>3GPP TSG-RAN WG3 #1</w:t>
      </w:r>
      <w:r>
        <w:rPr>
          <w:rFonts w:ascii="Arial" w:hAnsi="Arial" w:hint="eastAsia"/>
          <w:bCs/>
          <w:color w:val="000000"/>
          <w:sz w:val="22"/>
          <w:lang w:val="en-US"/>
        </w:rPr>
        <w:t>2</w:t>
      </w:r>
      <w:r w:rsidR="003E3631">
        <w:rPr>
          <w:rFonts w:ascii="Arial" w:hAnsi="Arial" w:hint="eastAsia"/>
          <w:bCs/>
          <w:color w:val="000000"/>
          <w:sz w:val="22"/>
          <w:lang w:val="en-US"/>
        </w:rPr>
        <w:t>2</w:t>
      </w:r>
      <w:r w:rsidRPr="00E62D88">
        <w:rPr>
          <w:rFonts w:ascii="Arial" w:hAnsi="Arial"/>
          <w:bCs/>
          <w:color w:val="000000"/>
          <w:sz w:val="22"/>
          <w:lang w:val="en-US"/>
        </w:rPr>
        <w:t xml:space="preserve">                                             </w:t>
      </w:r>
      <w:r w:rsidR="003E3631">
        <w:rPr>
          <w:rFonts w:ascii="Arial" w:hAnsi="Arial" w:hint="eastAsia"/>
          <w:bCs/>
          <w:color w:val="000000"/>
          <w:sz w:val="22"/>
          <w:lang w:val="en-US"/>
        </w:rPr>
        <w:t xml:space="preserve">   </w:t>
      </w:r>
      <w:r w:rsidRPr="00E62D88">
        <w:rPr>
          <w:rFonts w:ascii="Arial" w:hAnsi="Arial"/>
          <w:bCs/>
          <w:color w:val="000000"/>
          <w:sz w:val="22"/>
          <w:lang w:val="en-US"/>
        </w:rPr>
        <w:t xml:space="preserve"> </w:t>
      </w:r>
      <w:r>
        <w:rPr>
          <w:rFonts w:ascii="Arial" w:hAnsi="Arial" w:hint="eastAsia"/>
          <w:bCs/>
          <w:color w:val="000000"/>
          <w:sz w:val="22"/>
          <w:lang w:val="en-US"/>
        </w:rPr>
        <w:t xml:space="preserve">   </w:t>
      </w:r>
      <w:r w:rsidRPr="00E00A9F">
        <w:rPr>
          <w:rFonts w:ascii="Arial" w:hAnsi="Arial"/>
          <w:bCs/>
          <w:color w:val="000000"/>
          <w:sz w:val="22"/>
          <w:lang w:val="en-US"/>
        </w:rPr>
        <w:t>R3-23</w:t>
      </w:r>
      <w:r w:rsidR="00686568">
        <w:rPr>
          <w:rFonts w:ascii="Arial" w:hAnsi="Arial" w:hint="eastAsia"/>
          <w:bCs/>
          <w:color w:val="000000"/>
          <w:sz w:val="22"/>
          <w:lang w:val="en-US"/>
        </w:rPr>
        <w:t>7585</w:t>
      </w:r>
      <w:r w:rsidRPr="00E62D88">
        <w:rPr>
          <w:rFonts w:ascii="Arial" w:hAnsi="Arial"/>
          <w:bCs/>
          <w:color w:val="000000"/>
          <w:sz w:val="22"/>
          <w:lang w:val="en-US"/>
        </w:rPr>
        <w:t xml:space="preserve">                                                                 </w:t>
      </w:r>
    </w:p>
    <w:p w:rsidR="008E4BB3" w:rsidRPr="005679E2" w:rsidRDefault="00D672F4" w:rsidP="008E4BB3">
      <w:pPr>
        <w:widowControl w:val="0"/>
        <w:tabs>
          <w:tab w:val="right" w:pos="9639"/>
        </w:tabs>
        <w:spacing w:after="0"/>
        <w:rPr>
          <w:rFonts w:cs="Arial"/>
          <w:b/>
          <w:bCs/>
          <w:color w:val="000000"/>
          <w:sz w:val="22"/>
          <w:lang w:val="en-US"/>
        </w:rPr>
      </w:pPr>
      <w:r w:rsidRPr="00D672F4">
        <w:rPr>
          <w:rFonts w:cs="Arial"/>
          <w:b/>
          <w:bCs/>
          <w:color w:val="000000"/>
          <w:sz w:val="22"/>
          <w:lang w:val="en-US"/>
        </w:rPr>
        <w:t>Chicago</w:t>
      </w:r>
      <w:r w:rsidR="008E4BB3" w:rsidRPr="005679E2">
        <w:rPr>
          <w:rFonts w:cs="Arial"/>
          <w:b/>
          <w:bCs/>
          <w:color w:val="000000"/>
          <w:sz w:val="22"/>
          <w:lang w:val="en-US"/>
        </w:rPr>
        <w:t xml:space="preserve">, </w:t>
      </w:r>
      <w:r>
        <w:rPr>
          <w:rFonts w:cs="Arial" w:hint="eastAsia"/>
          <w:b/>
          <w:bCs/>
          <w:color w:val="000000"/>
          <w:sz w:val="22"/>
          <w:lang w:val="en-US"/>
        </w:rPr>
        <w:t>USA</w:t>
      </w:r>
      <w:r w:rsidR="008E4BB3" w:rsidRPr="005679E2">
        <w:rPr>
          <w:rFonts w:cs="Arial"/>
          <w:b/>
          <w:bCs/>
          <w:color w:val="000000"/>
          <w:sz w:val="22"/>
          <w:lang w:val="en-US"/>
        </w:rPr>
        <w:t xml:space="preserve">, </w:t>
      </w:r>
      <w:r w:rsidR="00CD6F04">
        <w:rPr>
          <w:rFonts w:cs="Arial" w:hint="eastAsia"/>
          <w:b/>
          <w:bCs/>
          <w:color w:val="000000"/>
          <w:sz w:val="22"/>
          <w:lang w:val="en-US"/>
        </w:rPr>
        <w:t>13</w:t>
      </w:r>
      <w:r w:rsidR="00831178" w:rsidRPr="005679E2">
        <w:rPr>
          <w:rFonts w:cs="Arial" w:hint="eastAsia"/>
          <w:b/>
          <w:bCs/>
          <w:color w:val="000000"/>
          <w:sz w:val="22"/>
          <w:vertAlign w:val="superscript"/>
          <w:lang w:val="en-US"/>
        </w:rPr>
        <w:t>t</w:t>
      </w:r>
      <w:r w:rsidR="00F54AD3">
        <w:rPr>
          <w:rFonts w:cs="Arial" w:hint="eastAsia"/>
          <w:b/>
          <w:bCs/>
          <w:color w:val="000000"/>
          <w:sz w:val="22"/>
          <w:vertAlign w:val="superscript"/>
          <w:lang w:val="en-US"/>
        </w:rPr>
        <w:t>h</w:t>
      </w:r>
      <w:r w:rsidR="008E4BB3" w:rsidRPr="005679E2">
        <w:rPr>
          <w:rFonts w:cs="Arial"/>
          <w:b/>
          <w:bCs/>
          <w:color w:val="000000"/>
          <w:sz w:val="22"/>
          <w:lang w:val="en-US"/>
        </w:rPr>
        <w:t xml:space="preserve"> – </w:t>
      </w:r>
      <w:r w:rsidR="00F54AD3">
        <w:rPr>
          <w:rFonts w:cs="Arial" w:hint="eastAsia"/>
          <w:b/>
          <w:bCs/>
          <w:color w:val="000000"/>
          <w:sz w:val="22"/>
          <w:lang w:val="en-US"/>
        </w:rPr>
        <w:t>1</w:t>
      </w:r>
      <w:r w:rsidR="00CD6F04">
        <w:rPr>
          <w:rFonts w:cs="Arial" w:hint="eastAsia"/>
          <w:b/>
          <w:bCs/>
          <w:color w:val="000000"/>
          <w:sz w:val="22"/>
          <w:lang w:val="en-US"/>
        </w:rPr>
        <w:t>7</w:t>
      </w:r>
      <w:r w:rsidR="008E4BB3" w:rsidRPr="005679E2">
        <w:rPr>
          <w:rFonts w:cs="Arial"/>
          <w:b/>
          <w:bCs/>
          <w:color w:val="000000"/>
          <w:sz w:val="22"/>
          <w:vertAlign w:val="superscript"/>
          <w:lang w:val="en-US"/>
        </w:rPr>
        <w:t>th</w:t>
      </w:r>
      <w:r w:rsidR="008E4BB3" w:rsidRPr="005679E2">
        <w:rPr>
          <w:rFonts w:cs="Arial"/>
          <w:b/>
          <w:bCs/>
          <w:color w:val="000000"/>
          <w:sz w:val="22"/>
          <w:lang w:val="en-US"/>
        </w:rPr>
        <w:t xml:space="preserve"> </w:t>
      </w:r>
      <w:r w:rsidR="00CD6F04">
        <w:rPr>
          <w:rFonts w:cs="Arial" w:hint="eastAsia"/>
          <w:b/>
          <w:bCs/>
          <w:color w:val="000000"/>
          <w:sz w:val="22"/>
          <w:lang w:val="en-US"/>
        </w:rPr>
        <w:t>Nov</w:t>
      </w:r>
      <w:r w:rsidR="008E4BB3" w:rsidRPr="005679E2">
        <w:rPr>
          <w:rFonts w:cs="Arial"/>
          <w:b/>
          <w:bCs/>
          <w:color w:val="000000"/>
          <w:sz w:val="22"/>
          <w:lang w:val="en-US"/>
        </w:rPr>
        <w:t>, 2023</w:t>
      </w:r>
    </w:p>
    <w:p w:rsidR="00DB3591" w:rsidRPr="008E4BB3" w:rsidRDefault="00DB3591" w:rsidP="00DB3591">
      <w:pPr>
        <w:pStyle w:val="3GPPHeader"/>
        <w:spacing w:after="0"/>
        <w:rPr>
          <w:rFonts w:ascii="Arial" w:hAnsi="Arial"/>
          <w:bCs/>
          <w:color w:val="000000"/>
          <w:sz w:val="22"/>
        </w:rPr>
      </w:pPr>
    </w:p>
    <w:p w:rsidR="00DB3591" w:rsidRPr="00AE2475" w:rsidRDefault="00DB3591" w:rsidP="00AE2475">
      <w:pPr>
        <w:tabs>
          <w:tab w:val="left" w:pos="1985"/>
        </w:tabs>
        <w:jc w:val="left"/>
        <w:rPr>
          <w:b/>
          <w:sz w:val="24"/>
          <w:lang w:val="en-US"/>
        </w:rPr>
      </w:pPr>
      <w:r w:rsidRPr="00AE2475">
        <w:rPr>
          <w:b/>
          <w:sz w:val="24"/>
          <w:lang w:val="en-US"/>
        </w:rPr>
        <w:t>Agenda Item:</w:t>
      </w:r>
      <w:r w:rsidRPr="00AE2475">
        <w:rPr>
          <w:b/>
          <w:sz w:val="24"/>
          <w:lang w:val="en-US"/>
        </w:rPr>
        <w:tab/>
      </w:r>
      <w:r w:rsidRPr="00AE2475">
        <w:rPr>
          <w:rFonts w:hint="eastAsia"/>
          <w:b/>
          <w:sz w:val="24"/>
          <w:lang w:val="en-US"/>
        </w:rPr>
        <w:t>10.2.</w:t>
      </w:r>
      <w:r w:rsidR="00981878" w:rsidRPr="00AE2475">
        <w:rPr>
          <w:rFonts w:hint="eastAsia"/>
          <w:b/>
          <w:sz w:val="24"/>
          <w:lang w:val="en-US"/>
        </w:rPr>
        <w:t>1</w:t>
      </w:r>
    </w:p>
    <w:p w:rsidR="00DB3591" w:rsidRPr="00AE2475" w:rsidRDefault="00DB3591" w:rsidP="00AE2475">
      <w:pPr>
        <w:tabs>
          <w:tab w:val="left" w:pos="1985"/>
        </w:tabs>
        <w:jc w:val="left"/>
        <w:rPr>
          <w:b/>
          <w:sz w:val="24"/>
          <w:lang w:val="en-US"/>
        </w:rPr>
      </w:pPr>
      <w:r w:rsidRPr="00AE2475">
        <w:rPr>
          <w:b/>
          <w:sz w:val="24"/>
          <w:lang w:val="en-US"/>
        </w:rPr>
        <w:t>Source:</w:t>
      </w:r>
      <w:r w:rsidRPr="00AE2475">
        <w:rPr>
          <w:b/>
          <w:sz w:val="24"/>
          <w:lang w:val="en-US"/>
        </w:rPr>
        <w:tab/>
      </w:r>
      <w:r w:rsidRPr="00AE2475">
        <w:rPr>
          <w:rFonts w:hint="eastAsia"/>
          <w:b/>
          <w:sz w:val="24"/>
          <w:lang w:val="en-US"/>
        </w:rPr>
        <w:t>CATT</w:t>
      </w:r>
    </w:p>
    <w:p w:rsidR="00DB3591" w:rsidRPr="00AE2475" w:rsidRDefault="00DB3591" w:rsidP="00AE2475">
      <w:pPr>
        <w:tabs>
          <w:tab w:val="left" w:pos="1985"/>
        </w:tabs>
        <w:ind w:left="2168" w:hangingChars="900" w:hanging="2168"/>
        <w:jc w:val="left"/>
        <w:rPr>
          <w:b/>
          <w:sz w:val="24"/>
          <w:lang w:val="en-US"/>
        </w:rPr>
      </w:pPr>
      <w:r w:rsidRPr="00AE2475">
        <w:rPr>
          <w:b/>
          <w:sz w:val="24"/>
          <w:lang w:val="en-US"/>
        </w:rPr>
        <w:t>Title:</w:t>
      </w:r>
      <w:r w:rsidRPr="00AE2475">
        <w:rPr>
          <w:b/>
          <w:sz w:val="24"/>
          <w:lang w:val="en-US"/>
        </w:rPr>
        <w:tab/>
      </w:r>
      <w:r w:rsidR="00686568" w:rsidRPr="00686568">
        <w:rPr>
          <w:b/>
          <w:sz w:val="24"/>
          <w:lang w:val="en-US"/>
        </w:rPr>
        <w:t>(TP for SON 37.340, 38.423 and 36.423) Discussion on SON enhancement for SHR and SPR</w:t>
      </w:r>
    </w:p>
    <w:p w:rsidR="00DB3591" w:rsidRPr="00AE2475" w:rsidRDefault="00DB3591" w:rsidP="00AE2475">
      <w:pPr>
        <w:tabs>
          <w:tab w:val="left" w:pos="1985"/>
        </w:tabs>
        <w:jc w:val="left"/>
        <w:rPr>
          <w:b/>
          <w:sz w:val="24"/>
          <w:lang w:val="en-US"/>
        </w:rPr>
      </w:pPr>
      <w:r w:rsidRPr="00AE2475">
        <w:rPr>
          <w:b/>
          <w:sz w:val="24"/>
          <w:lang w:val="en-US"/>
        </w:rPr>
        <w:t>Document for:</w:t>
      </w:r>
      <w:r w:rsidRPr="00AE2475">
        <w:rPr>
          <w:b/>
          <w:sz w:val="24"/>
          <w:lang w:val="en-US"/>
        </w:rPr>
        <w:tab/>
      </w:r>
      <w:r w:rsidR="001E75CD">
        <w:rPr>
          <w:rFonts w:hint="eastAsia"/>
          <w:b/>
          <w:sz w:val="24"/>
          <w:lang w:val="en-US"/>
        </w:rPr>
        <w:t>other</w:t>
      </w:r>
    </w:p>
    <w:p w:rsidR="009C0AC0" w:rsidRDefault="009C0AC0" w:rsidP="009C0AC0">
      <w:pPr>
        <w:pStyle w:val="1"/>
        <w:rPr>
          <w:rFonts w:cs="Arial"/>
        </w:rPr>
      </w:pPr>
      <w:r w:rsidRPr="0062041D">
        <w:rPr>
          <w:rFonts w:cs="Arial"/>
        </w:rPr>
        <w:t>Introduction</w:t>
      </w:r>
      <w:bookmarkStart w:id="0" w:name="_Ref178064866"/>
    </w:p>
    <w:p w:rsidR="000267A5" w:rsidRDefault="000267A5" w:rsidP="009C0AC0">
      <w:pPr>
        <w:rPr>
          <w:rFonts w:ascii="Times New Roman" w:eastAsia="等线" w:hAnsi="Times New Roman"/>
          <w:sz w:val="22"/>
          <w:szCs w:val="22"/>
          <w:lang w:val="en-US"/>
        </w:rPr>
      </w:pPr>
      <w:r>
        <w:rPr>
          <w:rFonts w:ascii="Times New Roman" w:eastAsia="等线" w:hAnsi="Times New Roman"/>
          <w:sz w:val="22"/>
          <w:szCs w:val="22"/>
        </w:rPr>
        <w:t>I</w:t>
      </w:r>
      <w:r>
        <w:rPr>
          <w:rFonts w:ascii="Times New Roman" w:eastAsia="等线" w:hAnsi="Times New Roman" w:hint="eastAsia"/>
          <w:sz w:val="22"/>
          <w:szCs w:val="22"/>
        </w:rPr>
        <w:t>n last RAN3 meeting, we made general discuss and achieve</w:t>
      </w:r>
      <w:r w:rsidR="005B401A">
        <w:rPr>
          <w:rFonts w:ascii="Times New Roman" w:eastAsia="等线" w:hAnsi="Times New Roman" w:hint="eastAsia"/>
          <w:sz w:val="22"/>
          <w:szCs w:val="22"/>
        </w:rPr>
        <w:t>d</w:t>
      </w:r>
      <w:r>
        <w:rPr>
          <w:rFonts w:ascii="Times New Roman" w:eastAsia="等线" w:hAnsi="Times New Roman" w:hint="eastAsia"/>
          <w:sz w:val="22"/>
          <w:szCs w:val="22"/>
        </w:rPr>
        <w:t xml:space="preserve"> some agreements</w:t>
      </w:r>
      <w:r w:rsidR="00937ABC">
        <w:rPr>
          <w:rFonts w:ascii="Times New Roman" w:eastAsia="等线" w:hAnsi="Times New Roman" w:hint="eastAsia"/>
          <w:sz w:val="22"/>
          <w:szCs w:val="22"/>
        </w:rPr>
        <w:t xml:space="preserve"> [1]</w:t>
      </w:r>
      <w:r>
        <w:rPr>
          <w:rFonts w:ascii="Times New Roman" w:eastAsia="等线" w:hAnsi="Times New Roman" w:hint="eastAsia"/>
          <w:sz w:val="22"/>
          <w:szCs w:val="22"/>
        </w:rPr>
        <w:t>.</w:t>
      </w:r>
    </w:p>
    <w:p w:rsidR="003A0147" w:rsidRPr="00681B50" w:rsidRDefault="003A0147" w:rsidP="009C0AC0">
      <w:pPr>
        <w:rPr>
          <w:rFonts w:ascii="Times New Roman" w:eastAsia="等线" w:hAnsi="Times New Roman"/>
          <w:sz w:val="22"/>
          <w:szCs w:val="22"/>
        </w:rPr>
      </w:pPr>
      <w:r w:rsidRPr="00681B50">
        <w:rPr>
          <w:rFonts w:ascii="Times New Roman" w:eastAsia="等线" w:hAnsi="Times New Roman"/>
          <w:sz w:val="22"/>
          <w:szCs w:val="22"/>
        </w:rPr>
        <w:t>I</w:t>
      </w:r>
      <w:r w:rsidRPr="00681B50">
        <w:rPr>
          <w:rFonts w:ascii="Times New Roman" w:eastAsia="等线" w:hAnsi="Times New Roman" w:hint="eastAsia"/>
          <w:sz w:val="22"/>
          <w:szCs w:val="22"/>
        </w:rPr>
        <w:t xml:space="preserve">n the document, we provide </w:t>
      </w:r>
      <w:r w:rsidR="001D25EF" w:rsidRPr="00681B50">
        <w:rPr>
          <w:rFonts w:ascii="Times New Roman" w:eastAsia="等线" w:hAnsi="Times New Roman" w:hint="eastAsia"/>
          <w:sz w:val="22"/>
          <w:szCs w:val="22"/>
        </w:rPr>
        <w:t xml:space="preserve">some </w:t>
      </w:r>
      <w:r w:rsidR="0083201F" w:rsidRPr="00681B50">
        <w:rPr>
          <w:rFonts w:ascii="Times New Roman" w:eastAsia="等线" w:hAnsi="Times New Roman" w:hint="eastAsia"/>
          <w:sz w:val="22"/>
          <w:szCs w:val="22"/>
        </w:rPr>
        <w:t xml:space="preserve">analysis on </w:t>
      </w:r>
      <w:r w:rsidR="0083201F" w:rsidRPr="00681B50">
        <w:rPr>
          <w:rFonts w:ascii="Times New Roman" w:eastAsia="等线" w:hAnsi="Times New Roman"/>
          <w:sz w:val="22"/>
          <w:szCs w:val="22"/>
        </w:rPr>
        <w:t>SON enhancements for</w:t>
      </w:r>
      <w:r w:rsidR="0083201F" w:rsidRPr="00681B50">
        <w:rPr>
          <w:rFonts w:ascii="Times New Roman" w:eastAsia="等线" w:hAnsi="Times New Roman" w:hint="eastAsia"/>
          <w:sz w:val="22"/>
          <w:szCs w:val="22"/>
        </w:rPr>
        <w:t xml:space="preserve"> SHR</w:t>
      </w:r>
      <w:r w:rsidR="000267A5" w:rsidRPr="00681B50">
        <w:rPr>
          <w:rFonts w:ascii="Times New Roman" w:eastAsia="等线" w:hAnsi="Times New Roman" w:hint="eastAsia"/>
          <w:sz w:val="22"/>
          <w:szCs w:val="22"/>
        </w:rPr>
        <w:t xml:space="preserve"> and </w:t>
      </w:r>
      <w:r w:rsidR="00952652">
        <w:rPr>
          <w:rFonts w:ascii="Times New Roman" w:eastAsia="等线" w:hAnsi="Times New Roman" w:hint="eastAsia"/>
          <w:sz w:val="22"/>
          <w:szCs w:val="22"/>
        </w:rPr>
        <w:t>SPR</w:t>
      </w:r>
      <w:r w:rsidR="000267A5" w:rsidRPr="00681B50">
        <w:rPr>
          <w:rFonts w:ascii="Times New Roman" w:eastAsia="等线" w:hAnsi="Times New Roman" w:hint="eastAsia"/>
          <w:sz w:val="22"/>
          <w:szCs w:val="22"/>
        </w:rPr>
        <w:t xml:space="preserve"> according to </w:t>
      </w:r>
      <w:r w:rsidR="000267A5" w:rsidRPr="00681B50">
        <w:rPr>
          <w:rFonts w:ascii="Times New Roman" w:eastAsia="等线" w:hAnsi="Times New Roman"/>
          <w:sz w:val="22"/>
          <w:szCs w:val="22"/>
        </w:rPr>
        <w:t>the</w:t>
      </w:r>
      <w:r w:rsidR="000267A5" w:rsidRPr="00681B50">
        <w:rPr>
          <w:rFonts w:ascii="Times New Roman" w:eastAsia="等线" w:hAnsi="Times New Roman" w:hint="eastAsia"/>
          <w:sz w:val="22"/>
          <w:szCs w:val="22"/>
        </w:rPr>
        <w:t xml:space="preserve"> new split topic</w:t>
      </w:r>
      <w:r w:rsidR="0083201F" w:rsidRPr="00681B50">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0"/>
    </w:p>
    <w:p w:rsidR="00EE29DD" w:rsidRDefault="005C6F6E" w:rsidP="002C017B">
      <w:pPr>
        <w:jc w:val="left"/>
        <w:rPr>
          <w:rFonts w:ascii="Times New Roman" w:eastAsia="等线" w:hAnsi="Times New Roman"/>
          <w:b/>
          <w:sz w:val="30"/>
          <w:szCs w:val="30"/>
        </w:rPr>
      </w:pPr>
      <w:r w:rsidRPr="005C6F6E">
        <w:rPr>
          <w:rFonts w:ascii="Times New Roman" w:eastAsia="等线" w:hAnsi="Times New Roman" w:hint="eastAsia"/>
          <w:b/>
          <w:sz w:val="30"/>
          <w:szCs w:val="30"/>
          <w:lang w:val="en-US"/>
        </w:rPr>
        <w:t>2.</w:t>
      </w:r>
      <w:r>
        <w:rPr>
          <w:rFonts w:ascii="Times New Roman" w:hAnsi="Times New Roman" w:hint="eastAsia"/>
          <w:b/>
          <w:sz w:val="30"/>
          <w:szCs w:val="30"/>
        </w:rPr>
        <w:t xml:space="preserve">1 </w:t>
      </w:r>
      <w:r w:rsidR="002440D3">
        <w:rPr>
          <w:rFonts w:ascii="Times New Roman" w:hAnsi="Times New Roman" w:hint="eastAsia"/>
          <w:b/>
          <w:sz w:val="30"/>
          <w:szCs w:val="30"/>
        </w:rPr>
        <w:t xml:space="preserve">Inter-RAT </w:t>
      </w:r>
      <w:r w:rsidR="00C30E24" w:rsidRPr="00C30E24">
        <w:rPr>
          <w:rFonts w:ascii="Times New Roman" w:eastAsia="等线" w:hAnsi="Times New Roman"/>
          <w:b/>
          <w:sz w:val="30"/>
          <w:szCs w:val="30"/>
          <w:lang w:val="en-US"/>
        </w:rPr>
        <w:t>SHR</w:t>
      </w:r>
    </w:p>
    <w:p w:rsidR="00502F77" w:rsidRDefault="008B25B2" w:rsidP="008069D0">
      <w:pPr>
        <w:rPr>
          <w:rFonts w:ascii="Calibri" w:eastAsia="等线" w:hAnsi="Calibri" w:cs="Calibri"/>
          <w:b/>
          <w:color w:val="0000FF"/>
          <w:sz w:val="18"/>
          <w:szCs w:val="24"/>
        </w:rPr>
      </w:pPr>
      <w:r>
        <w:rPr>
          <w:rFonts w:ascii="Times New Roman" w:hAnsi="Times New Roman" w:hint="eastAsia"/>
          <w:bCs/>
          <w:sz w:val="22"/>
          <w:szCs w:val="22"/>
        </w:rPr>
        <w:t xml:space="preserve">As </w:t>
      </w:r>
      <w:r w:rsidR="000B098F">
        <w:rPr>
          <w:rFonts w:ascii="Times New Roman" w:hAnsi="Times New Roman" w:hint="eastAsia"/>
          <w:bCs/>
          <w:sz w:val="22"/>
          <w:szCs w:val="22"/>
        </w:rPr>
        <w:t>for</w:t>
      </w:r>
      <w:r>
        <w:rPr>
          <w:rFonts w:ascii="Times New Roman" w:hAnsi="Times New Roman" w:hint="eastAsia"/>
          <w:bCs/>
          <w:sz w:val="22"/>
          <w:szCs w:val="22"/>
        </w:rPr>
        <w:t xml:space="preserve"> </w:t>
      </w:r>
      <w:r w:rsidRPr="008B25B2">
        <w:rPr>
          <w:rFonts w:ascii="Times New Roman" w:hAnsi="Times New Roman"/>
          <w:bCs/>
          <w:sz w:val="22"/>
          <w:szCs w:val="22"/>
        </w:rPr>
        <w:t xml:space="preserve">correlation of </w:t>
      </w:r>
      <w:r w:rsidR="002440D3">
        <w:rPr>
          <w:rFonts w:ascii="Times New Roman" w:hAnsi="Times New Roman" w:hint="eastAsia"/>
          <w:bCs/>
          <w:sz w:val="22"/>
          <w:szCs w:val="22"/>
        </w:rPr>
        <w:t xml:space="preserve">NR </w:t>
      </w:r>
      <w:r w:rsidRPr="008B25B2">
        <w:rPr>
          <w:rFonts w:ascii="Times New Roman" w:hAnsi="Times New Roman"/>
          <w:bCs/>
          <w:sz w:val="22"/>
          <w:szCs w:val="22"/>
        </w:rPr>
        <w:t>SHR and LTE RLF Report</w:t>
      </w:r>
      <w:r>
        <w:rPr>
          <w:rFonts w:ascii="Times New Roman" w:hAnsi="Times New Roman" w:hint="eastAsia"/>
          <w:bCs/>
          <w:sz w:val="22"/>
          <w:szCs w:val="22"/>
        </w:rPr>
        <w:t>, the following agreements have been achieved</w:t>
      </w:r>
      <w:r w:rsidR="00070B22">
        <w:rPr>
          <w:rFonts w:ascii="Times New Roman" w:hAnsi="Times New Roman" w:hint="eastAsia"/>
          <w:bCs/>
          <w:sz w:val="22"/>
          <w:szCs w:val="22"/>
        </w:rPr>
        <w:t xml:space="preserve"> in last RAN2 meeting</w:t>
      </w:r>
      <w:r w:rsidR="00040D27">
        <w:rPr>
          <w:rFonts w:ascii="Times New Roman" w:hAnsi="Times New Roman" w:hint="eastAsia"/>
          <w:bCs/>
          <w:sz w:val="22"/>
          <w:szCs w:val="22"/>
        </w:rPr>
        <w:t xml:space="preserve"> and LS in </w:t>
      </w:r>
      <w:r w:rsidR="00040D27" w:rsidRPr="00040D27">
        <w:rPr>
          <w:rFonts w:ascii="Times New Roman" w:hAnsi="Times New Roman"/>
          <w:bCs/>
          <w:sz w:val="22"/>
          <w:szCs w:val="22"/>
        </w:rPr>
        <w:t>R3-237146</w:t>
      </w:r>
      <w:r w:rsidR="00040D27">
        <w:rPr>
          <w:rFonts w:ascii="Times New Roman" w:hAnsi="Times New Roman" w:hint="eastAsia"/>
          <w:bCs/>
          <w:sz w:val="22"/>
          <w:szCs w:val="22"/>
        </w:rPr>
        <w:t xml:space="preserve"> is also sent to RAN3 to inform the following agreement</w:t>
      </w:r>
      <w:r>
        <w:rPr>
          <w:rFonts w:ascii="Times New Roman" w:hAnsi="Times New Roman" w:hint="eastAsia"/>
          <w:bCs/>
          <w:sz w:val="22"/>
          <w:szCs w:val="22"/>
        </w:rPr>
        <w:t>:</w:t>
      </w:r>
    </w:p>
    <w:p w:rsidR="009E3B16" w:rsidRDefault="009E3B16" w:rsidP="009E3B16">
      <w:pPr>
        <w:pStyle w:val="Doc-text2"/>
        <w:pBdr>
          <w:top w:val="single" w:sz="4" w:space="1" w:color="auto"/>
          <w:left w:val="single" w:sz="4" w:space="4" w:color="auto"/>
          <w:bottom w:val="single" w:sz="4" w:space="1" w:color="auto"/>
          <w:right w:val="single" w:sz="4" w:space="4" w:color="auto"/>
        </w:pBdr>
      </w:pPr>
      <w:r>
        <w:t>Agreements:</w:t>
      </w:r>
    </w:p>
    <w:p w:rsidR="009E3B16" w:rsidRDefault="009E3B16" w:rsidP="009E3B16">
      <w:pPr>
        <w:pStyle w:val="Doc-text2"/>
        <w:pBdr>
          <w:top w:val="single" w:sz="4" w:space="1" w:color="auto"/>
          <w:left w:val="single" w:sz="4" w:space="4" w:color="auto"/>
          <w:bottom w:val="single" w:sz="4" w:space="1" w:color="auto"/>
          <w:right w:val="single" w:sz="4" w:space="4" w:color="auto"/>
        </w:pBdr>
      </w:pPr>
      <w:r>
        <w:t>1</w:t>
      </w:r>
      <w:r>
        <w:tab/>
        <w:t xml:space="preserve">The target C-RNTI is included in inter-RAT SHR to enable the correlation of the SHR and RLF report. </w:t>
      </w:r>
    </w:p>
    <w:p w:rsidR="00070B22" w:rsidRDefault="000D3718"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In RAN3#121</w:t>
      </w:r>
      <w:r w:rsidR="00070B22">
        <w:rPr>
          <w:rFonts w:ascii="Times New Roman" w:eastAsia="等线" w:hAnsi="Times New Roman" w:hint="eastAsia"/>
          <w:sz w:val="22"/>
          <w:szCs w:val="22"/>
          <w:lang w:val="en-US"/>
        </w:rPr>
        <w:t>, the following agreement has been achieved:</w:t>
      </w:r>
    </w:p>
    <w:p w:rsidR="00070B22" w:rsidRPr="00427895" w:rsidRDefault="00070B22" w:rsidP="00070B22">
      <w:pPr>
        <w:rPr>
          <w:rFonts w:ascii="Calibri" w:hAnsi="Calibri" w:cs="Calibri"/>
          <w:i/>
          <w:iCs/>
          <w:color w:val="00B050"/>
          <w:kern w:val="2"/>
          <w:sz w:val="16"/>
          <w:szCs w:val="16"/>
          <w:lang w:eastAsia="en-US"/>
        </w:rPr>
      </w:pPr>
      <w:r w:rsidRPr="00427895">
        <w:rPr>
          <w:rFonts w:ascii="Calibri" w:hAnsi="Calibri" w:cs="Calibri"/>
          <w:i/>
          <w:iCs/>
          <w:color w:val="00B050"/>
          <w:kern w:val="2"/>
          <w:sz w:val="16"/>
          <w:szCs w:val="16"/>
          <w:lang w:eastAsia="en-US"/>
        </w:rPr>
        <w:t>If RAN2 agrees to use Target C-RNTI in order to support correlation, Target C-RNTI should be included in the Xn HANDOVER REPORT.</w:t>
      </w:r>
    </w:p>
    <w:p w:rsidR="00070B22" w:rsidRPr="00070B22" w:rsidRDefault="00070B22" w:rsidP="00070B22">
      <w:pPr>
        <w:jc w:val="left"/>
        <w:rPr>
          <w:rFonts w:ascii="Times New Roman" w:hAnsi="Times New Roman"/>
          <w:bCs/>
          <w:sz w:val="22"/>
          <w:szCs w:val="22"/>
        </w:rPr>
      </w:pPr>
      <w:r w:rsidRPr="00070B22">
        <w:rPr>
          <w:rFonts w:ascii="Times New Roman" w:hAnsi="Times New Roman"/>
          <w:bCs/>
          <w:sz w:val="22"/>
          <w:szCs w:val="22"/>
        </w:rPr>
        <w:t>So</w:t>
      </w:r>
      <w:r w:rsidRPr="00070B22">
        <w:rPr>
          <w:rFonts w:ascii="Times New Roman" w:hAnsi="Times New Roman" w:hint="eastAsia"/>
          <w:bCs/>
          <w:sz w:val="22"/>
          <w:szCs w:val="22"/>
        </w:rPr>
        <w:t>, source NG-RAN can</w:t>
      </w:r>
      <w:r>
        <w:rPr>
          <w:rFonts w:ascii="Times New Roman" w:hAnsi="Times New Roman" w:hint="eastAsia"/>
          <w:bCs/>
          <w:sz w:val="22"/>
          <w:szCs w:val="22"/>
        </w:rPr>
        <w:t xml:space="preserve"> correlate SHR with RLF by </w:t>
      </w:r>
      <w:r>
        <w:t>target C-RNTI</w:t>
      </w:r>
      <w:r>
        <w:rPr>
          <w:rFonts w:hint="eastAsia"/>
        </w:rPr>
        <w:t>.</w:t>
      </w:r>
    </w:p>
    <w:p w:rsidR="00070B22" w:rsidRDefault="00070B22" w:rsidP="00070B22">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RAN2 agreed to include t</w:t>
      </w:r>
      <w:r w:rsidRPr="00070B22">
        <w:rPr>
          <w:rFonts w:ascii="Times New Roman" w:eastAsia="等线" w:hAnsi="Times New Roman"/>
          <w:b/>
          <w:sz w:val="22"/>
          <w:szCs w:val="22"/>
        </w:rPr>
        <w:t>arget C-RNTI</w:t>
      </w:r>
      <w:r>
        <w:rPr>
          <w:rFonts w:ascii="Times New Roman" w:eastAsia="等线" w:hAnsi="Times New Roman"/>
          <w:b/>
          <w:sz w:val="22"/>
          <w:szCs w:val="22"/>
        </w:rPr>
        <w:t xml:space="preserve"> </w:t>
      </w:r>
      <w:r w:rsidRPr="00070B22">
        <w:rPr>
          <w:rFonts w:ascii="Times New Roman" w:eastAsia="等线" w:hAnsi="Times New Roman"/>
          <w:b/>
          <w:sz w:val="22"/>
          <w:szCs w:val="22"/>
        </w:rPr>
        <w:t xml:space="preserve">in inter-RAT SHR </w:t>
      </w:r>
      <w:r>
        <w:rPr>
          <w:rFonts w:ascii="Times New Roman" w:eastAsia="等线" w:hAnsi="Times New Roman" w:hint="eastAsia"/>
          <w:b/>
          <w:sz w:val="22"/>
          <w:szCs w:val="22"/>
        </w:rPr>
        <w:t>and RAN3 also agreed to introduce t</w:t>
      </w:r>
      <w:r w:rsidRPr="00070B22">
        <w:rPr>
          <w:rFonts w:ascii="Times New Roman" w:eastAsia="等线" w:hAnsi="Times New Roman"/>
          <w:b/>
          <w:sz w:val="22"/>
          <w:szCs w:val="22"/>
        </w:rPr>
        <w:t>arget C-RNTI in the Xn HANDOVER REPORT</w:t>
      </w:r>
      <w:r w:rsidR="00BF6657">
        <w:rPr>
          <w:rFonts w:ascii="Times New Roman" w:eastAsia="等线" w:hAnsi="Times New Roman" w:hint="eastAsia"/>
          <w:b/>
          <w:sz w:val="22"/>
          <w:szCs w:val="22"/>
        </w:rPr>
        <w:t xml:space="preserve"> in RAN3#121 meeting</w:t>
      </w:r>
      <w:r>
        <w:rPr>
          <w:rFonts w:ascii="Times New Roman" w:eastAsia="等线" w:hAnsi="Times New Roman" w:hint="eastAsia"/>
          <w:b/>
          <w:sz w:val="22"/>
          <w:szCs w:val="22"/>
        </w:rPr>
        <w:t xml:space="preserve">, </w:t>
      </w:r>
      <w:r w:rsidR="00924F8A">
        <w:rPr>
          <w:rFonts w:ascii="Times New Roman" w:eastAsia="等线" w:hAnsi="Times New Roman" w:hint="eastAsia"/>
          <w:b/>
          <w:sz w:val="22"/>
          <w:szCs w:val="22"/>
        </w:rPr>
        <w:t>s</w:t>
      </w:r>
      <w:r>
        <w:rPr>
          <w:rFonts w:ascii="Times New Roman" w:eastAsia="等线" w:hAnsi="Times New Roman" w:hint="eastAsia"/>
          <w:b/>
          <w:sz w:val="22"/>
          <w:szCs w:val="22"/>
        </w:rPr>
        <w:t xml:space="preserve">o, the issue </w:t>
      </w:r>
      <w:r w:rsidR="004112B3">
        <w:rPr>
          <w:rFonts w:ascii="Times New Roman" w:eastAsia="等线" w:hAnsi="Times New Roman" w:hint="eastAsia"/>
          <w:b/>
          <w:sz w:val="22"/>
          <w:szCs w:val="22"/>
        </w:rPr>
        <w:t xml:space="preserve">on </w:t>
      </w:r>
      <w:r w:rsidR="004112B3" w:rsidRPr="004112B3">
        <w:rPr>
          <w:rFonts w:ascii="Times New Roman" w:eastAsia="等线" w:hAnsi="Times New Roman"/>
          <w:b/>
          <w:sz w:val="22"/>
          <w:szCs w:val="22"/>
        </w:rPr>
        <w:t>correlation of NR SHR and LTE RLF Report</w:t>
      </w:r>
      <w:r w:rsidR="004112B3" w:rsidRPr="004112B3">
        <w:rPr>
          <w:rFonts w:ascii="Times New Roman" w:eastAsia="等线" w:hAnsi="Times New Roman" w:hint="eastAsia"/>
          <w:b/>
          <w:sz w:val="22"/>
          <w:szCs w:val="22"/>
        </w:rPr>
        <w:t xml:space="preserve"> </w:t>
      </w:r>
      <w:r w:rsidR="00E44D01">
        <w:rPr>
          <w:rFonts w:ascii="Times New Roman" w:eastAsia="等线" w:hAnsi="Times New Roman" w:hint="eastAsia"/>
          <w:b/>
          <w:sz w:val="22"/>
          <w:szCs w:val="22"/>
        </w:rPr>
        <w:t>may</w:t>
      </w:r>
      <w:r w:rsidR="00B42135">
        <w:rPr>
          <w:rFonts w:ascii="Times New Roman" w:eastAsia="等线" w:hAnsi="Times New Roman" w:hint="eastAsia"/>
          <w:b/>
          <w:sz w:val="22"/>
          <w:szCs w:val="22"/>
        </w:rPr>
        <w:t xml:space="preserve"> be closed.</w:t>
      </w:r>
    </w:p>
    <w:p w:rsidR="009E3B16" w:rsidRPr="009E3B16" w:rsidRDefault="009E3B16" w:rsidP="00C72E96">
      <w:pPr>
        <w:jc w:val="left"/>
        <w:rPr>
          <w:rFonts w:ascii="Times New Roman" w:eastAsia="等线" w:hAnsi="Times New Roman"/>
          <w:sz w:val="22"/>
          <w:szCs w:val="22"/>
          <w:lang w:val="en-US"/>
        </w:rPr>
      </w:pPr>
    </w:p>
    <w:p w:rsidR="00F71626" w:rsidRDefault="00F71626" w:rsidP="00C72E96">
      <w:pPr>
        <w:jc w:val="left"/>
        <w:rPr>
          <w:rFonts w:ascii="Times New Roman" w:eastAsia="等线" w:hAnsi="Times New Roman"/>
          <w:b/>
          <w:sz w:val="30"/>
          <w:szCs w:val="30"/>
          <w:lang w:val="en-US"/>
        </w:rPr>
      </w:pPr>
      <w:r w:rsidRPr="00CF00EC">
        <w:rPr>
          <w:rFonts w:ascii="Times New Roman" w:eastAsia="等线" w:hAnsi="Times New Roman" w:hint="eastAsia"/>
          <w:b/>
          <w:sz w:val="30"/>
          <w:szCs w:val="30"/>
          <w:lang w:val="en-US"/>
        </w:rPr>
        <w:t>2.</w:t>
      </w:r>
      <w:r w:rsidR="000B098F">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 </w:t>
      </w:r>
      <w:r w:rsidR="00952652">
        <w:rPr>
          <w:rFonts w:ascii="Times New Roman" w:eastAsia="等线" w:hAnsi="Times New Roman"/>
          <w:b/>
          <w:sz w:val="30"/>
          <w:szCs w:val="30"/>
          <w:lang w:val="en-US"/>
        </w:rPr>
        <w:t>SPR</w:t>
      </w:r>
      <w:r w:rsidRPr="00C30E24">
        <w:rPr>
          <w:rFonts w:ascii="Times New Roman" w:eastAsia="等线" w:hAnsi="Times New Roman"/>
          <w:b/>
          <w:sz w:val="30"/>
          <w:szCs w:val="30"/>
          <w:lang w:val="en-US"/>
        </w:rPr>
        <w:t xml:space="preserve"> for</w:t>
      </w:r>
      <w:r>
        <w:rPr>
          <w:rFonts w:ascii="Times New Roman" w:eastAsia="等线" w:hAnsi="Times New Roman" w:hint="eastAsia"/>
          <w:b/>
          <w:sz w:val="30"/>
          <w:szCs w:val="30"/>
          <w:lang w:val="en-US"/>
        </w:rPr>
        <w:t xml:space="preserve"> NR-DC</w:t>
      </w:r>
    </w:p>
    <w:p w:rsidR="00383C1A" w:rsidRDefault="00383C1A" w:rsidP="00383C1A">
      <w:pPr>
        <w:pStyle w:val="61"/>
        <w:spacing w:after="160" w:line="256" w:lineRule="auto"/>
        <w:ind w:left="0"/>
        <w:rPr>
          <w:rFonts w:eastAsia="等线"/>
          <w:sz w:val="22"/>
          <w:szCs w:val="22"/>
        </w:rPr>
      </w:pPr>
      <w:r w:rsidRPr="00615AF8">
        <w:rPr>
          <w:rFonts w:eastAsia="等线" w:hint="eastAsia"/>
          <w:b/>
          <w:sz w:val="28"/>
          <w:szCs w:val="28"/>
        </w:rPr>
        <w:t>2.</w:t>
      </w:r>
      <w:r>
        <w:rPr>
          <w:rFonts w:eastAsia="等线" w:hint="eastAsia"/>
          <w:b/>
          <w:sz w:val="28"/>
          <w:szCs w:val="28"/>
        </w:rPr>
        <w:t>2</w:t>
      </w:r>
      <w:r w:rsidRPr="00615AF8">
        <w:rPr>
          <w:rFonts w:eastAsia="等线" w:hint="eastAsia"/>
          <w:b/>
          <w:sz w:val="28"/>
          <w:szCs w:val="28"/>
        </w:rPr>
        <w:t>.</w:t>
      </w:r>
      <w:r>
        <w:rPr>
          <w:rFonts w:eastAsia="等线" w:hint="eastAsia"/>
          <w:b/>
          <w:sz w:val="28"/>
          <w:szCs w:val="28"/>
        </w:rPr>
        <w:t>1</w:t>
      </w:r>
      <w:r w:rsidRPr="00615AF8">
        <w:rPr>
          <w:rFonts w:eastAsia="等线" w:hint="eastAsia"/>
          <w:b/>
          <w:sz w:val="28"/>
          <w:szCs w:val="28"/>
        </w:rPr>
        <w:t xml:space="preserve"> </w:t>
      </w:r>
      <w:r>
        <w:rPr>
          <w:rFonts w:eastAsia="等线" w:hint="eastAsia"/>
          <w:b/>
          <w:sz w:val="28"/>
          <w:szCs w:val="28"/>
        </w:rPr>
        <w:t>The o</w:t>
      </w:r>
      <w:r>
        <w:rPr>
          <w:rFonts w:eastAsia="等线"/>
          <w:b/>
          <w:sz w:val="28"/>
          <w:szCs w:val="28"/>
        </w:rPr>
        <w:t>bjective</w:t>
      </w:r>
      <w:r>
        <w:rPr>
          <w:rFonts w:eastAsia="等线" w:hint="eastAsia"/>
          <w:b/>
          <w:sz w:val="28"/>
          <w:szCs w:val="28"/>
        </w:rPr>
        <w:t xml:space="preserve"> of </w:t>
      </w:r>
      <w:r w:rsidRPr="00B339BA">
        <w:rPr>
          <w:rFonts w:eastAsia="等线"/>
          <w:b/>
          <w:sz w:val="28"/>
          <w:szCs w:val="28"/>
        </w:rPr>
        <w:t>T304 SPR trigger</w:t>
      </w:r>
    </w:p>
    <w:p w:rsidR="00383C1A" w:rsidRDefault="00383C1A" w:rsidP="00383C1A">
      <w:pPr>
        <w:pStyle w:val="61"/>
        <w:spacing w:after="160" w:line="256" w:lineRule="auto"/>
        <w:ind w:left="0"/>
        <w:rPr>
          <w:rFonts w:eastAsia="等线"/>
          <w:sz w:val="22"/>
          <w:szCs w:val="22"/>
        </w:rPr>
      </w:pPr>
      <w:r>
        <w:rPr>
          <w:rFonts w:eastAsia="等线"/>
          <w:sz w:val="22"/>
          <w:szCs w:val="22"/>
        </w:rPr>
        <w:t>For</w:t>
      </w:r>
      <w:r>
        <w:rPr>
          <w:rFonts w:eastAsia="等线" w:hint="eastAsia"/>
          <w:sz w:val="22"/>
          <w:szCs w:val="22"/>
        </w:rPr>
        <w:t xml:space="preserve"> SPR triggered by </w:t>
      </w:r>
      <w:r w:rsidRPr="0042467C">
        <w:rPr>
          <w:rFonts w:eastAsia="等线"/>
          <w:sz w:val="22"/>
          <w:szCs w:val="22"/>
        </w:rPr>
        <w:t>T312/T310</w:t>
      </w:r>
      <w:r>
        <w:rPr>
          <w:rFonts w:eastAsia="等线" w:hint="eastAsia"/>
          <w:sz w:val="22"/>
          <w:szCs w:val="22"/>
        </w:rPr>
        <w:t xml:space="preserve">, we have </w:t>
      </w:r>
      <w:r>
        <w:rPr>
          <w:rFonts w:eastAsia="等线"/>
          <w:sz w:val="22"/>
          <w:szCs w:val="22"/>
        </w:rPr>
        <w:t>agreed</w:t>
      </w:r>
      <w:r>
        <w:rPr>
          <w:rFonts w:eastAsia="等线" w:hint="eastAsia"/>
          <w:sz w:val="22"/>
          <w:szCs w:val="22"/>
        </w:rPr>
        <w:t xml:space="preserve"> the objective is to </w:t>
      </w:r>
      <w:r w:rsidRPr="0042467C">
        <w:rPr>
          <w:rFonts w:eastAsia="等线"/>
          <w:sz w:val="22"/>
          <w:szCs w:val="22"/>
        </w:rPr>
        <w:t>optimize PSCell change configuration and lower layer issues of source PSCell (e.g., optimize T310/T312 timer values)</w:t>
      </w:r>
      <w:r>
        <w:rPr>
          <w:rFonts w:eastAsia="等线" w:hint="eastAsia"/>
          <w:sz w:val="22"/>
          <w:szCs w:val="22"/>
        </w:rPr>
        <w:t xml:space="preserve"> as below:</w:t>
      </w:r>
    </w:p>
    <w:p w:rsidR="00383C1A" w:rsidRDefault="00383C1A" w:rsidP="00383C1A">
      <w:pPr>
        <w:jc w:val="left"/>
        <w:rPr>
          <w:rFonts w:ascii="Times New Roman" w:hAnsi="Times New Roman"/>
          <w:bCs/>
          <w:sz w:val="22"/>
          <w:szCs w:val="22"/>
        </w:rPr>
      </w:pPr>
      <w:r>
        <w:rPr>
          <w:rFonts w:ascii="Times New Roman" w:hAnsi="Times New Roman" w:hint="eastAsia"/>
          <w:bCs/>
          <w:sz w:val="22"/>
          <w:szCs w:val="22"/>
        </w:rPr>
        <w:t>In RAN3 #119bis meeting:</w:t>
      </w:r>
    </w:p>
    <w:p w:rsidR="00383C1A" w:rsidRPr="00231881" w:rsidRDefault="00383C1A" w:rsidP="00383C1A">
      <w:pPr>
        <w:contextualSpacing/>
        <w:rPr>
          <w:rFonts w:ascii="Calibri" w:hAnsi="Calibri" w:cs="Calibri"/>
          <w:b/>
          <w:bCs/>
          <w:color w:val="008000"/>
          <w:sz w:val="18"/>
          <w:lang w:eastAsia="en-US"/>
        </w:rPr>
      </w:pPr>
      <w:r w:rsidRPr="00231881">
        <w:rPr>
          <w:rFonts w:ascii="Calibri" w:hAnsi="Calibri" w:cs="Calibri"/>
          <w:b/>
          <w:bCs/>
          <w:color w:val="008000"/>
          <w:sz w:val="18"/>
          <w:lang w:eastAsia="en-US"/>
        </w:rPr>
        <w:t xml:space="preserve">If the trigger is T312/T310, the objective of SPR is to </w:t>
      </w:r>
    </w:p>
    <w:p w:rsidR="00383C1A" w:rsidRPr="00231881" w:rsidRDefault="00383C1A" w:rsidP="00383C1A">
      <w:pPr>
        <w:pStyle w:val="61"/>
        <w:numPr>
          <w:ilvl w:val="0"/>
          <w:numId w:val="35"/>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optimize PSCell change configuration and associated mobility thresholds</w:t>
      </w:r>
    </w:p>
    <w:p w:rsidR="00383C1A" w:rsidRPr="00231881" w:rsidRDefault="00383C1A" w:rsidP="00383C1A">
      <w:pPr>
        <w:pStyle w:val="61"/>
        <w:numPr>
          <w:ilvl w:val="0"/>
          <w:numId w:val="35"/>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optimize lower layer issues of source PSCell (e.g., optimize T310/T312 timer values)</w:t>
      </w:r>
    </w:p>
    <w:p w:rsidR="00383C1A" w:rsidRDefault="00383C1A" w:rsidP="00383C1A">
      <w:pPr>
        <w:pStyle w:val="61"/>
        <w:spacing w:after="160" w:line="256" w:lineRule="auto"/>
        <w:ind w:left="0"/>
        <w:rPr>
          <w:rFonts w:eastAsia="等线"/>
          <w:sz w:val="22"/>
          <w:szCs w:val="22"/>
        </w:rPr>
      </w:pPr>
      <w:r w:rsidRPr="00231881">
        <w:rPr>
          <w:rFonts w:ascii="Calibri" w:hAnsi="Calibri" w:cs="Calibri"/>
          <w:b/>
          <w:bCs/>
          <w:color w:val="008000"/>
          <w:sz w:val="18"/>
          <w:lang w:eastAsia="en-US"/>
        </w:rPr>
        <w:t>Further, T310/T312 related SPR triggers can also be optimized to ensure UE doesn’t unnecessarily collect SPR or only rarely collects SPR</w:t>
      </w:r>
      <w:r>
        <w:rPr>
          <w:rFonts w:eastAsia="等线" w:hint="eastAsia"/>
          <w:sz w:val="22"/>
          <w:szCs w:val="22"/>
        </w:rPr>
        <w:t>.</w:t>
      </w:r>
    </w:p>
    <w:p w:rsidR="00383C1A" w:rsidRDefault="00383C1A" w:rsidP="00383C1A">
      <w:pPr>
        <w:pStyle w:val="61"/>
        <w:spacing w:after="160" w:line="256" w:lineRule="auto"/>
        <w:ind w:left="0"/>
        <w:rPr>
          <w:rFonts w:eastAsia="等线"/>
          <w:sz w:val="22"/>
          <w:szCs w:val="22"/>
        </w:rPr>
      </w:pPr>
      <w:r>
        <w:rPr>
          <w:rFonts w:eastAsia="等线" w:hint="eastAsia"/>
          <w:sz w:val="22"/>
          <w:szCs w:val="22"/>
        </w:rPr>
        <w:t xml:space="preserve">As for the SPR triggered by </w:t>
      </w:r>
      <w:r>
        <w:rPr>
          <w:rFonts w:eastAsia="等线"/>
          <w:sz w:val="22"/>
          <w:szCs w:val="22"/>
        </w:rPr>
        <w:t>T3</w:t>
      </w:r>
      <w:r>
        <w:rPr>
          <w:rFonts w:eastAsia="等线" w:hint="eastAsia"/>
          <w:sz w:val="22"/>
          <w:szCs w:val="22"/>
        </w:rPr>
        <w:t>04, the open issue is as below:</w:t>
      </w:r>
    </w:p>
    <w:p w:rsidR="00383C1A" w:rsidRPr="008F3373" w:rsidRDefault="00383C1A" w:rsidP="00383C1A">
      <w:pPr>
        <w:rPr>
          <w:rFonts w:ascii="Calibri" w:hAnsi="Calibri" w:cs="Calibri"/>
          <w:b/>
          <w:bCs/>
          <w:color w:val="008000"/>
          <w:sz w:val="18"/>
        </w:rPr>
      </w:pPr>
      <w:r w:rsidRPr="008F3373">
        <w:rPr>
          <w:rFonts w:ascii="Calibri" w:hAnsi="Calibri" w:cs="Calibri"/>
          <w:b/>
          <w:bCs/>
          <w:color w:val="008000"/>
          <w:sz w:val="18"/>
        </w:rPr>
        <w:t xml:space="preserve">The objective of T304 SPR trigger is to optimize RACH access issues in target SN. </w:t>
      </w:r>
    </w:p>
    <w:p w:rsidR="00383C1A" w:rsidRPr="008F3373" w:rsidRDefault="00383C1A" w:rsidP="00383C1A">
      <w:pPr>
        <w:ind w:leftChars="27" w:left="1134" w:hanging="1080"/>
        <w:rPr>
          <w:rFonts w:ascii="Calibri" w:hAnsi="Calibri" w:cs="Calibri"/>
          <w:bCs/>
          <w:color w:val="0000FF"/>
          <w:sz w:val="18"/>
        </w:rPr>
      </w:pPr>
      <w:r w:rsidRPr="008F3373">
        <w:rPr>
          <w:rFonts w:ascii="Calibri" w:hAnsi="Calibri" w:cs="Calibri"/>
          <w:bCs/>
          <w:color w:val="0000FF"/>
          <w:sz w:val="18"/>
        </w:rPr>
        <w:t>If objective of T304 SPR trigger is also to optimize the mobility configuration in the initiating node, is there any conflicting optimization?</w:t>
      </w:r>
    </w:p>
    <w:p w:rsidR="00383C1A" w:rsidRDefault="00383C1A" w:rsidP="00383C1A">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We</w:t>
      </w:r>
      <w:r>
        <w:rPr>
          <w:rFonts w:ascii="Times New Roman" w:eastAsia="等线" w:hAnsi="Times New Roman" w:hint="eastAsia"/>
          <w:sz w:val="22"/>
          <w:szCs w:val="22"/>
          <w:lang w:val="en-US"/>
        </w:rPr>
        <w:t xml:space="preserve"> think SPR can be used to optimize both </w:t>
      </w:r>
      <w:r w:rsidRPr="00AA7792">
        <w:rPr>
          <w:rFonts w:ascii="Times New Roman" w:eastAsia="等线" w:hAnsi="Times New Roman"/>
          <w:sz w:val="22"/>
          <w:szCs w:val="22"/>
          <w:lang w:val="en-US"/>
        </w:rPr>
        <w:t xml:space="preserve">RACH access issues in target SN </w:t>
      </w:r>
      <w:r>
        <w:rPr>
          <w:rFonts w:ascii="Times New Roman" w:eastAsia="等线" w:hAnsi="Times New Roman" w:hint="eastAsia"/>
          <w:sz w:val="22"/>
          <w:szCs w:val="22"/>
          <w:lang w:val="en-US"/>
        </w:rPr>
        <w:t>and</w:t>
      </w:r>
      <w:r w:rsidRPr="00AA7792">
        <w:rPr>
          <w:rFonts w:ascii="Times New Roman" w:eastAsia="等线" w:hAnsi="Times New Roman"/>
          <w:sz w:val="22"/>
          <w:szCs w:val="22"/>
          <w:lang w:val="en-US"/>
        </w:rPr>
        <w:t xml:space="preserve"> mobility configurations in the initiating node</w:t>
      </w:r>
      <w:r>
        <w:rPr>
          <w:rFonts w:ascii="Times New Roman" w:eastAsia="等线" w:hAnsi="Times New Roman" w:hint="eastAsia"/>
          <w:sz w:val="22"/>
          <w:szCs w:val="22"/>
          <w:lang w:val="en-US"/>
        </w:rPr>
        <w:t>.</w:t>
      </w:r>
    </w:p>
    <w:p w:rsidR="00383C1A" w:rsidRDefault="00383C1A" w:rsidP="00383C1A">
      <w:pPr>
        <w:jc w:val="left"/>
        <w:rPr>
          <w:rFonts w:ascii="Times New Roman" w:eastAsia="等线" w:hAnsi="Times New Roman"/>
          <w:sz w:val="22"/>
          <w:szCs w:val="22"/>
          <w:lang w:val="en-US"/>
        </w:rPr>
      </w:pPr>
      <w:r>
        <w:rPr>
          <w:rFonts w:ascii="Times New Roman" w:eastAsia="等线" w:hAnsi="Times New Roman" w:hint="eastAsia"/>
          <w:sz w:val="22"/>
          <w:szCs w:val="22"/>
          <w:lang w:val="en-US"/>
        </w:rPr>
        <w:t>If</w:t>
      </w:r>
      <w:r w:rsidRPr="00A051B0">
        <w:rPr>
          <w:rFonts w:ascii="Times New Roman" w:hAnsi="Times New Roman" w:hint="eastAsia"/>
          <w:sz w:val="22"/>
        </w:rPr>
        <w:t xml:space="preserve"> the initiating node trigger</w:t>
      </w:r>
      <w:r>
        <w:rPr>
          <w:rFonts w:ascii="Times New Roman" w:hAnsi="Times New Roman" w:hint="eastAsia"/>
          <w:sz w:val="22"/>
        </w:rPr>
        <w:t>s</w:t>
      </w:r>
      <w:r w:rsidRPr="00A051B0">
        <w:rPr>
          <w:rFonts w:ascii="Times New Roman" w:hAnsi="Times New Roman" w:hint="eastAsia"/>
          <w:sz w:val="22"/>
        </w:rPr>
        <w:t xml:space="preserve"> </w:t>
      </w:r>
      <w:r>
        <w:rPr>
          <w:rFonts w:ascii="Times New Roman" w:hAnsi="Times New Roman" w:hint="eastAsia"/>
          <w:sz w:val="22"/>
        </w:rPr>
        <w:t>PSCell change</w:t>
      </w:r>
      <w:r w:rsidRPr="00A051B0">
        <w:rPr>
          <w:rFonts w:ascii="Times New Roman" w:hAnsi="Times New Roman" w:hint="eastAsia"/>
          <w:sz w:val="22"/>
        </w:rPr>
        <w:t xml:space="preserve"> too early,</w:t>
      </w:r>
      <w:r>
        <w:rPr>
          <w:rFonts w:ascii="Times New Roman" w:hAnsi="Times New Roman" w:hint="eastAsia"/>
          <w:sz w:val="22"/>
        </w:rPr>
        <w:t xml:space="preserve"> UE cannot access to target cell smoothly and then SPR would be </w:t>
      </w:r>
      <w:r>
        <w:rPr>
          <w:rFonts w:ascii="Times New Roman" w:hAnsi="Times New Roman"/>
          <w:sz w:val="22"/>
        </w:rPr>
        <w:t>trigger</w:t>
      </w:r>
      <w:r>
        <w:rPr>
          <w:rFonts w:ascii="Times New Roman" w:hAnsi="Times New Roman" w:hint="eastAsia"/>
          <w:sz w:val="22"/>
        </w:rPr>
        <w:t xml:space="preserve">ed by T304. In this case, </w:t>
      </w:r>
      <w:r>
        <w:rPr>
          <w:rFonts w:ascii="Times New Roman" w:eastAsia="等线" w:hAnsi="Times New Roman" w:hint="eastAsia"/>
          <w:sz w:val="22"/>
          <w:szCs w:val="22"/>
          <w:lang w:val="en-US"/>
        </w:rPr>
        <w:t xml:space="preserve">PSCell change configuration should be optimized while the RACH resource configured by target is good. </w:t>
      </w:r>
      <w:r>
        <w:rPr>
          <w:rFonts w:ascii="Times New Roman" w:eastAsia="等线" w:hAnsi="Times New Roman"/>
          <w:sz w:val="22"/>
          <w:szCs w:val="22"/>
          <w:lang w:val="en-US"/>
        </w:rPr>
        <w:t>H</w:t>
      </w:r>
      <w:r>
        <w:rPr>
          <w:rFonts w:ascii="Times New Roman" w:eastAsia="等线" w:hAnsi="Times New Roman" w:hint="eastAsia"/>
          <w:sz w:val="22"/>
          <w:szCs w:val="22"/>
          <w:lang w:val="en-US"/>
        </w:rPr>
        <w:t>ence the objective of SPR</w:t>
      </w:r>
      <w:r>
        <w:rPr>
          <w:rFonts w:ascii="Times New Roman" w:eastAsia="等线" w:hAnsi="Times New Roman"/>
          <w:sz w:val="22"/>
          <w:szCs w:val="22"/>
          <w:lang w:val="en-US"/>
        </w:rPr>
        <w:t xml:space="preserve"> triggered by T3</w:t>
      </w:r>
      <w:r>
        <w:rPr>
          <w:rFonts w:ascii="Times New Roman" w:eastAsia="等线" w:hAnsi="Times New Roman" w:hint="eastAsia"/>
          <w:sz w:val="22"/>
          <w:szCs w:val="22"/>
          <w:lang w:val="en-US"/>
        </w:rPr>
        <w:t xml:space="preserve">04 also </w:t>
      </w:r>
      <w:r>
        <w:rPr>
          <w:rFonts w:ascii="Times New Roman" w:eastAsia="等线" w:hAnsi="Times New Roman"/>
          <w:sz w:val="22"/>
          <w:szCs w:val="22"/>
          <w:lang w:val="en-US"/>
        </w:rPr>
        <w:t>includes</w:t>
      </w:r>
      <w:r>
        <w:rPr>
          <w:rFonts w:ascii="Times New Roman" w:eastAsia="等线" w:hAnsi="Times New Roman" w:hint="eastAsia"/>
          <w:sz w:val="22"/>
          <w:szCs w:val="22"/>
          <w:lang w:val="en-US"/>
        </w:rPr>
        <w:t xml:space="preserve"> the optimization</w:t>
      </w:r>
      <w:r w:rsidRPr="00AA7792">
        <w:rPr>
          <w:rFonts w:ascii="Times New Roman" w:eastAsia="等线" w:hAnsi="Times New Roman"/>
          <w:sz w:val="22"/>
          <w:szCs w:val="22"/>
          <w:lang w:val="en-US"/>
        </w:rPr>
        <w:t xml:space="preserve"> </w:t>
      </w:r>
      <w:r>
        <w:rPr>
          <w:rFonts w:ascii="Times New Roman" w:eastAsia="等线" w:hAnsi="Times New Roman" w:hint="eastAsia"/>
          <w:sz w:val="22"/>
          <w:szCs w:val="22"/>
          <w:lang w:val="en-US"/>
        </w:rPr>
        <w:t xml:space="preserve">on </w:t>
      </w:r>
      <w:r w:rsidRPr="00AA7792">
        <w:rPr>
          <w:rFonts w:ascii="Times New Roman" w:eastAsia="等线" w:hAnsi="Times New Roman"/>
          <w:sz w:val="22"/>
          <w:szCs w:val="22"/>
          <w:lang w:val="en-US"/>
        </w:rPr>
        <w:t>mobility configurations</w:t>
      </w:r>
      <w:r>
        <w:rPr>
          <w:rFonts w:ascii="Times New Roman" w:eastAsia="等线" w:hAnsi="Times New Roman" w:hint="eastAsia"/>
          <w:sz w:val="22"/>
          <w:szCs w:val="22"/>
          <w:lang w:val="en-US"/>
        </w:rPr>
        <w:t>.</w:t>
      </w:r>
    </w:p>
    <w:p w:rsidR="00383C1A" w:rsidRDefault="00383C1A" w:rsidP="00383C1A">
      <w:pPr>
        <w:jc w:val="left"/>
        <w:rPr>
          <w:rFonts w:ascii="Times New Roman" w:eastAsia="等线" w:hAnsi="Times New Roman"/>
          <w:sz w:val="22"/>
          <w:szCs w:val="22"/>
          <w:lang w:val="en-US"/>
        </w:rPr>
      </w:pPr>
      <w:r>
        <w:rPr>
          <w:rFonts w:ascii="Times New Roman" w:eastAsia="等线" w:hAnsi="Times New Roman"/>
          <w:sz w:val="22"/>
          <w:szCs w:val="22"/>
          <w:lang w:val="en-US"/>
        </w:rPr>
        <w:t>Definitely</w:t>
      </w:r>
      <w:r>
        <w:rPr>
          <w:rFonts w:ascii="Times New Roman" w:eastAsia="等线" w:hAnsi="Times New Roman" w:hint="eastAsia"/>
          <w:sz w:val="22"/>
          <w:szCs w:val="22"/>
          <w:lang w:val="en-US"/>
        </w:rPr>
        <w:t>, unsuitable RACH resource may also trigger SPR with T304 cause.</w:t>
      </w:r>
    </w:p>
    <w:p w:rsidR="00383C1A" w:rsidRDefault="00383C1A" w:rsidP="00383C1A">
      <w:pPr>
        <w:jc w:val="left"/>
        <w:rPr>
          <w:rFonts w:ascii="Times New Roman" w:eastAsia="等线" w:hAnsi="Times New Roman"/>
          <w:b/>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2</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 xml:space="preserve">SPR </w:t>
      </w:r>
      <w:r>
        <w:rPr>
          <w:rFonts w:ascii="Times New Roman" w:eastAsia="等线" w:hAnsi="Times New Roman"/>
          <w:b/>
          <w:sz w:val="22"/>
          <w:szCs w:val="22"/>
        </w:rPr>
        <w:t>triggered</w:t>
      </w:r>
      <w:r>
        <w:rPr>
          <w:rFonts w:ascii="Times New Roman" w:eastAsia="等线" w:hAnsi="Times New Roman" w:hint="eastAsia"/>
          <w:b/>
          <w:sz w:val="22"/>
          <w:szCs w:val="22"/>
        </w:rPr>
        <w:t xml:space="preserve"> by T304 shall include the optimization on </w:t>
      </w:r>
      <w:r w:rsidRPr="004B70EC">
        <w:rPr>
          <w:rFonts w:ascii="Times New Roman" w:eastAsia="等线" w:hAnsi="Times New Roman"/>
          <w:b/>
          <w:sz w:val="22"/>
          <w:szCs w:val="22"/>
        </w:rPr>
        <w:t>RACH access issues in target SN and mobility configurations in the initiating node</w:t>
      </w:r>
      <w:r>
        <w:rPr>
          <w:rFonts w:ascii="Times New Roman" w:eastAsia="等线" w:hAnsi="Times New Roman" w:hint="eastAsia"/>
          <w:b/>
          <w:sz w:val="22"/>
          <w:szCs w:val="22"/>
        </w:rPr>
        <w:t>.</w:t>
      </w:r>
    </w:p>
    <w:p w:rsidR="00383C1A" w:rsidRDefault="00383C1A" w:rsidP="00383C1A">
      <w:pPr>
        <w:jc w:val="left"/>
        <w:rPr>
          <w:rFonts w:ascii="Times New Roman" w:hAnsi="Times New Roman"/>
          <w:sz w:val="22"/>
        </w:rPr>
      </w:pPr>
      <w:r>
        <w:rPr>
          <w:rFonts w:ascii="Times New Roman" w:hAnsi="Times New Roman"/>
          <w:sz w:val="22"/>
        </w:rPr>
        <w:t>We</w:t>
      </w:r>
      <w:r>
        <w:rPr>
          <w:rFonts w:ascii="Times New Roman" w:hAnsi="Times New Roman" w:hint="eastAsia"/>
          <w:sz w:val="22"/>
        </w:rPr>
        <w:t xml:space="preserve"> think there is no issue on </w:t>
      </w:r>
      <w:r w:rsidRPr="005C04F7">
        <w:rPr>
          <w:rFonts w:ascii="Times New Roman" w:hAnsi="Times New Roman"/>
          <w:sz w:val="22"/>
        </w:rPr>
        <w:t>conflicting optimizations in the target SN and the initiating node</w:t>
      </w:r>
      <w:r>
        <w:rPr>
          <w:rFonts w:ascii="Times New Roman" w:hAnsi="Times New Roman" w:hint="eastAsia"/>
          <w:sz w:val="22"/>
        </w:rPr>
        <w:t>.</w:t>
      </w:r>
    </w:p>
    <w:p w:rsidR="00383C1A" w:rsidRDefault="00383C1A" w:rsidP="00383C1A">
      <w:pPr>
        <w:jc w:val="left"/>
        <w:rPr>
          <w:rFonts w:ascii="Times New Roman" w:eastAsia="等线" w:hAnsi="Times New Roman"/>
          <w:sz w:val="22"/>
          <w:szCs w:val="22"/>
          <w:lang w:val="en-US"/>
        </w:rPr>
      </w:pPr>
      <w:r>
        <w:rPr>
          <w:rFonts w:ascii="Times New Roman" w:hAnsi="Times New Roman"/>
          <w:sz w:val="22"/>
        </w:rPr>
        <w:t>For</w:t>
      </w:r>
      <w:r>
        <w:rPr>
          <w:rFonts w:ascii="Times New Roman" w:hAnsi="Times New Roman" w:hint="eastAsia"/>
          <w:sz w:val="22"/>
        </w:rPr>
        <w:t xml:space="preserve"> the </w:t>
      </w:r>
      <w:r w:rsidRPr="00370FA1">
        <w:rPr>
          <w:rFonts w:ascii="Times New Roman" w:hAnsi="Times New Roman"/>
          <w:sz w:val="22"/>
        </w:rPr>
        <w:t>initiating node</w:t>
      </w:r>
      <w:r>
        <w:rPr>
          <w:rFonts w:ascii="Times New Roman" w:hAnsi="Times New Roman" w:hint="eastAsia"/>
          <w:sz w:val="22"/>
        </w:rPr>
        <w:t xml:space="preserve">, </w:t>
      </w:r>
      <w:r w:rsidRPr="00AA7792">
        <w:rPr>
          <w:rFonts w:ascii="Times New Roman" w:eastAsia="等线" w:hAnsi="Times New Roman"/>
          <w:sz w:val="22"/>
          <w:szCs w:val="22"/>
          <w:lang w:val="en-US"/>
        </w:rPr>
        <w:t>mobility configurations</w:t>
      </w:r>
      <w:r>
        <w:rPr>
          <w:rFonts w:ascii="Times New Roman" w:eastAsia="等线" w:hAnsi="Times New Roman" w:hint="eastAsia"/>
          <w:sz w:val="22"/>
          <w:szCs w:val="22"/>
          <w:lang w:val="en-US"/>
        </w:rPr>
        <w:t xml:space="preserve"> can be optimized based on measurement result of service cell and neighbor cells.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service cell does not good i.e., the cause T310/312 present while target cell is better than any other neighbor cells in measurement result during PSCell change execution, </w:t>
      </w:r>
      <w:r>
        <w:rPr>
          <w:rFonts w:ascii="Times New Roman" w:eastAsia="等线" w:hAnsi="Times New Roman"/>
          <w:sz w:val="22"/>
          <w:szCs w:val="22"/>
          <w:lang w:val="en-US"/>
        </w:rPr>
        <w:t>t</w:t>
      </w:r>
      <w:r>
        <w:rPr>
          <w:rFonts w:ascii="Times New Roman" w:eastAsia="等线" w:hAnsi="Times New Roman" w:hint="eastAsia"/>
          <w:sz w:val="22"/>
          <w:szCs w:val="22"/>
          <w:lang w:val="en-US"/>
        </w:rPr>
        <w:t>oo late</w:t>
      </w:r>
      <w:r>
        <w:rPr>
          <w:rFonts w:ascii="Times New Roman" w:eastAsia="等线" w:hAnsi="Times New Roman"/>
          <w:sz w:val="22"/>
          <w:szCs w:val="22"/>
          <w:lang w:val="en-US"/>
        </w:rPr>
        <w:t xml:space="preserve"> PSCell</w:t>
      </w:r>
      <w:r>
        <w:rPr>
          <w:rFonts w:ascii="Times New Roman" w:eastAsia="等线" w:hAnsi="Times New Roman" w:hint="eastAsia"/>
          <w:sz w:val="22"/>
          <w:szCs w:val="22"/>
          <w:lang w:val="en-US"/>
        </w:rPr>
        <w:t xml:space="preserve"> failure type would be detected.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service cell is good while target cell is weak during PSCell change execution, </w:t>
      </w:r>
      <w:r>
        <w:rPr>
          <w:rFonts w:ascii="Times New Roman" w:eastAsia="等线" w:hAnsi="Times New Roman"/>
          <w:sz w:val="22"/>
          <w:szCs w:val="22"/>
          <w:lang w:val="en-US"/>
        </w:rPr>
        <w:t>t</w:t>
      </w:r>
      <w:r>
        <w:rPr>
          <w:rFonts w:ascii="Times New Roman" w:eastAsia="等线" w:hAnsi="Times New Roman" w:hint="eastAsia"/>
          <w:sz w:val="22"/>
          <w:szCs w:val="22"/>
          <w:lang w:val="en-US"/>
        </w:rPr>
        <w:t>oo early</w:t>
      </w:r>
      <w:r>
        <w:rPr>
          <w:rFonts w:ascii="Times New Roman" w:eastAsia="等线" w:hAnsi="Times New Roman"/>
          <w:sz w:val="22"/>
          <w:szCs w:val="22"/>
          <w:lang w:val="en-US"/>
        </w:rPr>
        <w:t xml:space="preserve"> PSCell</w:t>
      </w:r>
      <w:r>
        <w:rPr>
          <w:rFonts w:ascii="Times New Roman" w:eastAsia="等线" w:hAnsi="Times New Roman" w:hint="eastAsia"/>
          <w:sz w:val="22"/>
          <w:szCs w:val="22"/>
          <w:lang w:val="en-US"/>
        </w:rPr>
        <w:t xml:space="preserve"> failure type would be detected.</w:t>
      </w:r>
    </w:p>
    <w:p w:rsidR="00383C1A" w:rsidRDefault="00383C1A" w:rsidP="00383C1A">
      <w:pPr>
        <w:jc w:val="left"/>
        <w:rPr>
          <w:rFonts w:ascii="Times New Roman" w:eastAsia="等线" w:hAnsi="Times New Roman"/>
          <w:sz w:val="22"/>
          <w:szCs w:val="22"/>
          <w:lang w:val="en-US"/>
        </w:rPr>
      </w:pPr>
      <w:r>
        <w:rPr>
          <w:rFonts w:ascii="Times New Roman" w:hAnsi="Times New Roman" w:hint="eastAsia"/>
          <w:sz w:val="22"/>
        </w:rPr>
        <w:t>In case of SPR is triggered by T304</w:t>
      </w:r>
      <w:r>
        <w:rPr>
          <w:rFonts w:ascii="Times New Roman" w:eastAsia="等线" w:hAnsi="Times New Roman" w:hint="eastAsia"/>
          <w:sz w:val="22"/>
          <w:szCs w:val="22"/>
          <w:lang w:val="en-US"/>
        </w:rPr>
        <w:t>, the MN may always send SPR to target SN and target SN make the final decision on whether perform optimization on RACH issue.</w:t>
      </w:r>
    </w:p>
    <w:p w:rsidR="00383C1A" w:rsidRDefault="00383C1A" w:rsidP="00383C1A">
      <w:pPr>
        <w:jc w:val="left"/>
        <w:rPr>
          <w:rFonts w:ascii="Times New Roman" w:eastAsia="等线" w:hAnsi="Times New Roman"/>
          <w:sz w:val="22"/>
          <w:szCs w:val="22"/>
          <w:lang w:val="en-US"/>
        </w:rPr>
      </w:pPr>
      <w:r>
        <w:rPr>
          <w:rFonts w:ascii="Times New Roman" w:eastAsia="等线" w:hAnsi="Times New Roman"/>
          <w:sz w:val="22"/>
          <w:szCs w:val="22"/>
          <w:lang w:val="en-US"/>
        </w:rPr>
        <w:t>Some</w:t>
      </w:r>
      <w:r>
        <w:rPr>
          <w:rFonts w:ascii="Times New Roman" w:eastAsia="等线" w:hAnsi="Times New Roman" w:hint="eastAsia"/>
          <w:sz w:val="22"/>
          <w:szCs w:val="22"/>
          <w:lang w:val="en-US"/>
        </w:rPr>
        <w:t xml:space="preserve"> companies believe source node optimize PSCell change configuration to decrease T304 </w:t>
      </w:r>
      <w:r>
        <w:rPr>
          <w:rFonts w:ascii="Times New Roman" w:eastAsia="等线" w:hAnsi="Times New Roman"/>
          <w:sz w:val="22"/>
          <w:szCs w:val="22"/>
          <w:lang w:val="en-US"/>
        </w:rPr>
        <w:t>running</w:t>
      </w:r>
      <w:r>
        <w:rPr>
          <w:rFonts w:ascii="Times New Roman" w:eastAsia="等线" w:hAnsi="Times New Roman" w:hint="eastAsia"/>
          <w:sz w:val="22"/>
          <w:szCs w:val="22"/>
          <w:lang w:val="en-US"/>
        </w:rPr>
        <w:t xml:space="preserve"> time may increase T310/312 running time. </w:t>
      </w: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illustrate the scenario as the figure below:</w:t>
      </w:r>
    </w:p>
    <w:p w:rsidR="00383C1A" w:rsidRDefault="00383C1A" w:rsidP="00383C1A">
      <w:pPr>
        <w:jc w:val="left"/>
        <w:rPr>
          <w:rFonts w:ascii="Times New Roman" w:eastAsia="等线" w:hAnsi="Times New Roman"/>
          <w:sz w:val="22"/>
          <w:szCs w:val="22"/>
          <w:lang w:val="en-US"/>
        </w:rPr>
      </w:pPr>
      <w:r>
        <w:object w:dxaOrig="5782" w:dyaOrig="2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11pt" o:ole="">
            <v:imagedata r:id="rId8" o:title=""/>
          </v:shape>
          <o:OLEObject Type="Embed" ProgID="Visio.Drawing.11" ShapeID="_x0000_i1025" DrawAspect="Content" ObjectID="_1760528495" r:id="rId9"/>
        </w:object>
      </w:r>
    </w:p>
    <w:p w:rsidR="00383C1A" w:rsidRDefault="00383C1A" w:rsidP="00383C1A">
      <w:pPr>
        <w:jc w:val="left"/>
        <w:rPr>
          <w:rFonts w:ascii="Times New Roman" w:eastAsia="等线" w:hAnsi="Times New Roman"/>
          <w:sz w:val="22"/>
          <w:szCs w:val="22"/>
          <w:lang w:val="en-US"/>
        </w:rPr>
      </w:pPr>
      <w:r>
        <w:rPr>
          <w:rFonts w:ascii="Times New Roman" w:eastAsia="等线" w:hAnsi="Times New Roman" w:hint="eastAsia"/>
          <w:sz w:val="22"/>
          <w:szCs w:val="22"/>
          <w:lang w:val="en-US"/>
        </w:rPr>
        <w:t>UE moves from PSCell A to PSCell B in the direction indicated by the arrow.</w:t>
      </w:r>
    </w:p>
    <w:p w:rsidR="00383C1A" w:rsidRDefault="00383C1A" w:rsidP="00383C1A">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PSCell change occurs at the time point 1. At that time the signal of PSCell B is not good and SPR may be </w:t>
      </w:r>
      <w:r>
        <w:rPr>
          <w:rFonts w:ascii="Times New Roman" w:eastAsia="等线" w:hAnsi="Times New Roman"/>
          <w:sz w:val="22"/>
          <w:szCs w:val="22"/>
          <w:lang w:val="en-US"/>
        </w:rPr>
        <w:t>triggered</w:t>
      </w:r>
      <w:r>
        <w:rPr>
          <w:rFonts w:ascii="Times New Roman" w:eastAsia="等线" w:hAnsi="Times New Roman" w:hint="eastAsia"/>
          <w:sz w:val="22"/>
          <w:szCs w:val="22"/>
          <w:lang w:val="en-US"/>
        </w:rPr>
        <w:t xml:space="preserve"> by T304. PSCell B can know the reason is bad </w:t>
      </w:r>
      <w:r>
        <w:rPr>
          <w:rFonts w:ascii="Times New Roman" w:eastAsia="等线" w:hAnsi="Times New Roman"/>
          <w:sz w:val="22"/>
          <w:szCs w:val="22"/>
          <w:lang w:val="en-US"/>
        </w:rPr>
        <w:t>signal</w:t>
      </w:r>
      <w:r>
        <w:rPr>
          <w:rFonts w:ascii="Times New Roman" w:eastAsia="等线" w:hAnsi="Times New Roman" w:hint="eastAsia"/>
          <w:sz w:val="22"/>
          <w:szCs w:val="22"/>
          <w:lang w:val="en-US"/>
        </w:rPr>
        <w:t xml:space="preserve"> of target PSCell B from the measurement result in SPR, so, RACH resource should not be optimized. PSCell A should optimize PSCell change configuration to trigger PSCell change at time point 2 when UE is still in the courage of PSCell A, so, T310/T312 running time would not be increased.</w:t>
      </w:r>
    </w:p>
    <w:p w:rsidR="00383C1A" w:rsidRPr="005F4646" w:rsidRDefault="00383C1A" w:rsidP="00383C1A">
      <w:pPr>
        <w:jc w:val="left"/>
        <w:rPr>
          <w:rFonts w:ascii="Times New Roman" w:eastAsia="等线" w:hAnsi="Times New Roman"/>
          <w:sz w:val="22"/>
          <w:szCs w:val="22"/>
          <w:lang w:val="en-US"/>
        </w:rPr>
      </w:pPr>
      <w:r>
        <w:rPr>
          <w:rFonts w:ascii="Times New Roman" w:hAnsi="Times New Roman" w:hint="eastAsia"/>
          <w:sz w:val="22"/>
        </w:rPr>
        <w:t xml:space="preserve">So we think there is no </w:t>
      </w:r>
      <w:r w:rsidRPr="0002210B">
        <w:rPr>
          <w:rFonts w:ascii="Times New Roman" w:hAnsi="Times New Roman"/>
          <w:sz w:val="22"/>
        </w:rPr>
        <w:t>c</w:t>
      </w:r>
      <w:proofErr w:type="spellStart"/>
      <w:r w:rsidRPr="005F4646">
        <w:rPr>
          <w:rFonts w:ascii="Times New Roman" w:eastAsia="等线" w:hAnsi="Times New Roman"/>
          <w:sz w:val="22"/>
          <w:szCs w:val="22"/>
          <w:lang w:val="en-US"/>
        </w:rPr>
        <w:t>onflicting</w:t>
      </w:r>
      <w:proofErr w:type="spellEnd"/>
      <w:r w:rsidRPr="005F4646">
        <w:rPr>
          <w:rFonts w:ascii="Times New Roman" w:eastAsia="等线" w:hAnsi="Times New Roman"/>
          <w:sz w:val="22"/>
          <w:szCs w:val="22"/>
          <w:lang w:val="en-US"/>
        </w:rPr>
        <w:t xml:space="preserve"> optimizations</w:t>
      </w:r>
      <w:r w:rsidRPr="005F4646">
        <w:rPr>
          <w:rFonts w:ascii="Times New Roman" w:eastAsia="等线" w:hAnsi="Times New Roman" w:hint="eastAsia"/>
          <w:sz w:val="22"/>
          <w:szCs w:val="22"/>
          <w:lang w:val="en-US"/>
        </w:rPr>
        <w:t xml:space="preserve"> issue </w:t>
      </w:r>
      <w:r w:rsidRPr="005F4646">
        <w:rPr>
          <w:rFonts w:ascii="Times New Roman" w:eastAsia="等线" w:hAnsi="Times New Roman"/>
          <w:sz w:val="22"/>
          <w:szCs w:val="22"/>
          <w:lang w:val="en-US"/>
        </w:rPr>
        <w:t>in the target SN and the initiating node</w:t>
      </w:r>
      <w:r w:rsidRPr="005F4646">
        <w:rPr>
          <w:rFonts w:ascii="Times New Roman" w:eastAsia="等线" w:hAnsi="Times New Roman" w:hint="eastAsia"/>
          <w:sz w:val="22"/>
          <w:szCs w:val="22"/>
          <w:lang w:val="en-US"/>
        </w:rPr>
        <w:t xml:space="preserve"> based on measurement result.</w:t>
      </w:r>
    </w:p>
    <w:p w:rsidR="00383C1A" w:rsidRDefault="00383C1A" w:rsidP="00383C1A">
      <w:pPr>
        <w:jc w:val="left"/>
        <w:rPr>
          <w:rFonts w:ascii="Times New Roman" w:eastAsia="等线" w:hAnsi="Times New Roman"/>
          <w:b/>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3</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r w:rsidRPr="00BC19CC">
        <w:rPr>
          <w:rFonts w:ascii="Times New Roman" w:eastAsia="等线" w:hAnsi="Times New Roman"/>
          <w:b/>
          <w:sz w:val="22"/>
          <w:szCs w:val="22"/>
        </w:rPr>
        <w:t>there is no conflicting optimizations issue in the target SN and the initiating node</w:t>
      </w:r>
      <w:r>
        <w:rPr>
          <w:rFonts w:ascii="Times New Roman" w:eastAsia="等线" w:hAnsi="Times New Roman" w:hint="eastAsia"/>
          <w:b/>
          <w:sz w:val="22"/>
          <w:szCs w:val="22"/>
        </w:rPr>
        <w:t xml:space="preserve">. </w:t>
      </w:r>
      <w:r>
        <w:rPr>
          <w:rFonts w:ascii="Times New Roman" w:eastAsia="等线" w:hAnsi="Times New Roman"/>
          <w:b/>
          <w:sz w:val="22"/>
          <w:szCs w:val="22"/>
        </w:rPr>
        <w:t>T</w:t>
      </w:r>
      <w:r>
        <w:rPr>
          <w:rFonts w:ascii="Times New Roman" w:eastAsia="等线" w:hAnsi="Times New Roman" w:hint="eastAsia"/>
          <w:b/>
          <w:sz w:val="22"/>
          <w:szCs w:val="22"/>
        </w:rPr>
        <w:t xml:space="preserve">he optimization in initiating node can be performed base on measurement result of </w:t>
      </w:r>
      <w:r w:rsidRPr="00BE09F9">
        <w:rPr>
          <w:rFonts w:ascii="Times New Roman" w:eastAsia="等线" w:hAnsi="Times New Roman"/>
          <w:b/>
          <w:sz w:val="22"/>
          <w:szCs w:val="22"/>
        </w:rPr>
        <w:t>service cell</w:t>
      </w:r>
      <w:r>
        <w:rPr>
          <w:rFonts w:ascii="Times New Roman" w:eastAsia="等线" w:hAnsi="Times New Roman" w:hint="eastAsia"/>
          <w:b/>
          <w:sz w:val="22"/>
          <w:szCs w:val="22"/>
        </w:rPr>
        <w:t xml:space="preserve">, target cell </w:t>
      </w:r>
      <w:r w:rsidRPr="00BE09F9">
        <w:rPr>
          <w:rFonts w:ascii="Times New Roman" w:eastAsia="等线" w:hAnsi="Times New Roman"/>
          <w:b/>
          <w:sz w:val="22"/>
          <w:szCs w:val="22"/>
        </w:rPr>
        <w:t>and neighbour cells</w:t>
      </w:r>
      <w:r>
        <w:rPr>
          <w:rFonts w:ascii="Times New Roman" w:eastAsia="等线" w:hAnsi="Times New Roman" w:hint="eastAsia"/>
          <w:b/>
          <w:sz w:val="22"/>
          <w:szCs w:val="22"/>
        </w:rPr>
        <w:t>.</w:t>
      </w:r>
    </w:p>
    <w:p w:rsidR="00383C1A" w:rsidRPr="005F4646" w:rsidRDefault="00383C1A" w:rsidP="00383C1A">
      <w:pPr>
        <w:jc w:val="left"/>
        <w:rPr>
          <w:rFonts w:ascii="Times New Roman" w:eastAsia="等线" w:hAnsi="Times New Roman"/>
          <w:sz w:val="22"/>
          <w:szCs w:val="22"/>
          <w:lang w:val="en-US"/>
        </w:rPr>
      </w:pPr>
      <w:r>
        <w:rPr>
          <w:rFonts w:ascii="Times New Roman" w:eastAsia="等线" w:hAnsi="Times New Roman" w:hint="eastAsia"/>
          <w:sz w:val="22"/>
          <w:szCs w:val="22"/>
          <w:lang w:val="en-US"/>
        </w:rPr>
        <w:t>A</w:t>
      </w:r>
      <w:r>
        <w:rPr>
          <w:rFonts w:ascii="Times New Roman" w:eastAsia="等线" w:hAnsi="Times New Roman"/>
          <w:sz w:val="22"/>
          <w:szCs w:val="22"/>
          <w:lang w:val="en-US"/>
        </w:rPr>
        <w:t>lso</w:t>
      </w:r>
      <w:r>
        <w:rPr>
          <w:rFonts w:ascii="Times New Roman" w:eastAsia="等线" w:hAnsi="Times New Roman" w:hint="eastAsia"/>
          <w:sz w:val="22"/>
          <w:szCs w:val="22"/>
          <w:lang w:val="en-US"/>
        </w:rPr>
        <w:t>, f</w:t>
      </w:r>
      <w:r w:rsidRPr="005F4646">
        <w:rPr>
          <w:rFonts w:ascii="Times New Roman" w:eastAsia="等线" w:hAnsi="Times New Roman" w:hint="eastAsia"/>
          <w:sz w:val="22"/>
          <w:szCs w:val="22"/>
          <w:lang w:val="en-US"/>
        </w:rPr>
        <w:t xml:space="preserve">or the issue on </w:t>
      </w:r>
      <w:r w:rsidRPr="005F4646">
        <w:rPr>
          <w:rFonts w:ascii="Times New Roman" w:eastAsia="等线" w:hAnsi="Times New Roman"/>
          <w:sz w:val="22"/>
          <w:szCs w:val="22"/>
          <w:lang w:val="en-US"/>
        </w:rPr>
        <w:t>conflicting optimizations</w:t>
      </w:r>
      <w:r>
        <w:rPr>
          <w:rFonts w:ascii="Times New Roman" w:eastAsia="等线" w:hAnsi="Times New Roman" w:hint="eastAsia"/>
          <w:sz w:val="22"/>
          <w:szCs w:val="22"/>
          <w:lang w:val="en-US"/>
        </w:rPr>
        <w:t xml:space="preserve">, we have to point out that </w:t>
      </w:r>
      <w:r w:rsidRPr="005F4646">
        <w:rPr>
          <w:rFonts w:ascii="Times New Roman" w:eastAsia="等线" w:hAnsi="Times New Roman"/>
          <w:sz w:val="22"/>
          <w:szCs w:val="22"/>
          <w:lang w:val="en-US"/>
        </w:rPr>
        <w:t xml:space="preserve">objective of </w:t>
      </w:r>
      <w:r>
        <w:rPr>
          <w:rFonts w:ascii="Times New Roman" w:eastAsia="等线" w:hAnsi="Times New Roman" w:hint="eastAsia"/>
          <w:sz w:val="22"/>
          <w:szCs w:val="22"/>
          <w:lang w:val="en-US"/>
        </w:rPr>
        <w:t>T310/T312</w:t>
      </w:r>
      <w:r w:rsidRPr="005F4646">
        <w:rPr>
          <w:rFonts w:ascii="Times New Roman" w:eastAsia="等线" w:hAnsi="Times New Roman"/>
          <w:sz w:val="22"/>
          <w:szCs w:val="22"/>
          <w:lang w:val="en-US"/>
        </w:rPr>
        <w:t xml:space="preserve"> SPR trigger</w:t>
      </w:r>
      <w:r>
        <w:rPr>
          <w:rFonts w:ascii="Times New Roman" w:eastAsia="等线" w:hAnsi="Times New Roman" w:hint="eastAsia"/>
          <w:sz w:val="22"/>
          <w:szCs w:val="22"/>
          <w:lang w:val="en-US"/>
        </w:rPr>
        <w:t xml:space="preserve"> also includes two parts as below:</w:t>
      </w:r>
    </w:p>
    <w:p w:rsidR="00383C1A" w:rsidRPr="00231881" w:rsidRDefault="00383C1A" w:rsidP="00383C1A">
      <w:pPr>
        <w:contextualSpacing/>
        <w:rPr>
          <w:rFonts w:ascii="Calibri" w:hAnsi="Calibri" w:cs="Calibri"/>
          <w:b/>
          <w:bCs/>
          <w:color w:val="008000"/>
          <w:sz w:val="18"/>
          <w:lang w:eastAsia="en-US"/>
        </w:rPr>
      </w:pPr>
      <w:r w:rsidRPr="00231881">
        <w:rPr>
          <w:rFonts w:ascii="Calibri" w:hAnsi="Calibri" w:cs="Calibri"/>
          <w:b/>
          <w:bCs/>
          <w:color w:val="008000"/>
          <w:sz w:val="18"/>
          <w:lang w:eastAsia="en-US"/>
        </w:rPr>
        <w:t xml:space="preserve">If the trigger is T312/T310, the objective of SPR is to </w:t>
      </w:r>
    </w:p>
    <w:p w:rsidR="00383C1A" w:rsidRPr="00231881" w:rsidRDefault="00383C1A" w:rsidP="00383C1A">
      <w:pPr>
        <w:pStyle w:val="61"/>
        <w:numPr>
          <w:ilvl w:val="0"/>
          <w:numId w:val="35"/>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optimize PSCell change configuration and associated mobility thresholds</w:t>
      </w:r>
    </w:p>
    <w:p w:rsidR="00383C1A" w:rsidRPr="00231881" w:rsidRDefault="00383C1A" w:rsidP="00383C1A">
      <w:pPr>
        <w:pStyle w:val="61"/>
        <w:numPr>
          <w:ilvl w:val="0"/>
          <w:numId w:val="35"/>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optimize lower layer issues of source PSCell (e.g., optimize T310/T312 timer values)</w:t>
      </w:r>
    </w:p>
    <w:p w:rsidR="00383C1A" w:rsidRPr="005F4646" w:rsidRDefault="00383C1A" w:rsidP="00383C1A">
      <w:pPr>
        <w:jc w:val="left"/>
        <w:rPr>
          <w:rFonts w:ascii="Times New Roman" w:hAnsi="Times New Roman"/>
          <w:sz w:val="22"/>
          <w:lang w:val="en-US"/>
        </w:rPr>
      </w:pPr>
      <w:r>
        <w:rPr>
          <w:rFonts w:ascii="Times New Roman" w:hAnsi="Times New Roman" w:hint="eastAsia"/>
          <w:sz w:val="22"/>
          <w:lang w:val="en-US"/>
        </w:rPr>
        <w:t xml:space="preserve">For MN </w:t>
      </w:r>
      <w:r>
        <w:rPr>
          <w:rFonts w:ascii="Times New Roman" w:eastAsia="等线" w:hAnsi="Times New Roman" w:hint="eastAsia"/>
          <w:sz w:val="22"/>
          <w:szCs w:val="22"/>
          <w:lang w:val="en-US"/>
        </w:rPr>
        <w:t xml:space="preserve">initiated PSCell change, Old MN may first </w:t>
      </w:r>
      <w:r w:rsidRPr="005F4646">
        <w:rPr>
          <w:rFonts w:ascii="Times New Roman" w:eastAsia="等线" w:hAnsi="Times New Roman"/>
          <w:sz w:val="22"/>
          <w:szCs w:val="22"/>
          <w:lang w:val="en-US"/>
        </w:rPr>
        <w:t>optimize PSCell change configuration</w:t>
      </w:r>
      <w:r>
        <w:rPr>
          <w:rFonts w:ascii="Times New Roman" w:eastAsia="等线" w:hAnsi="Times New Roman" w:hint="eastAsia"/>
          <w:sz w:val="22"/>
          <w:szCs w:val="22"/>
          <w:lang w:val="en-US"/>
        </w:rPr>
        <w:t xml:space="preserve"> based on measurement result after fetching SPR. MN may always send SPR to source SN</w:t>
      </w:r>
      <w:r w:rsidR="00200005">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and source SN make the final decision on whether perform </w:t>
      </w:r>
      <w:r w:rsidRPr="005F4646">
        <w:rPr>
          <w:rFonts w:ascii="Times New Roman" w:eastAsia="等线" w:hAnsi="Times New Roman"/>
          <w:sz w:val="22"/>
          <w:szCs w:val="22"/>
          <w:lang w:val="en-US"/>
        </w:rPr>
        <w:t>lower layer issues</w:t>
      </w:r>
      <w:r>
        <w:rPr>
          <w:rFonts w:ascii="Times New Roman" w:eastAsia="等线" w:hAnsi="Times New Roman" w:hint="eastAsia"/>
          <w:sz w:val="22"/>
          <w:szCs w:val="22"/>
          <w:lang w:val="en-US"/>
        </w:rPr>
        <w:t xml:space="preserve"> optimization. </w:t>
      </w: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think there is no </w:t>
      </w:r>
      <w:r w:rsidRPr="005F4646">
        <w:rPr>
          <w:rFonts w:ascii="Times New Roman" w:eastAsia="等线" w:hAnsi="Times New Roman"/>
          <w:sz w:val="22"/>
          <w:szCs w:val="22"/>
          <w:lang w:val="en-US"/>
        </w:rPr>
        <w:t xml:space="preserve">conflicting </w:t>
      </w:r>
      <w:r>
        <w:rPr>
          <w:rFonts w:ascii="Times New Roman" w:eastAsia="等线" w:hAnsi="Times New Roman"/>
          <w:sz w:val="22"/>
          <w:szCs w:val="22"/>
          <w:lang w:val="en-US"/>
        </w:rPr>
        <w:t>optimization</w:t>
      </w:r>
      <w:r>
        <w:rPr>
          <w:rFonts w:ascii="Times New Roman" w:eastAsia="等线" w:hAnsi="Times New Roman" w:hint="eastAsia"/>
          <w:sz w:val="22"/>
          <w:szCs w:val="22"/>
          <w:lang w:val="en-US"/>
        </w:rPr>
        <w:t xml:space="preserve"> which is the same for T304</w:t>
      </w:r>
      <w:r w:rsidRPr="005F4646">
        <w:rPr>
          <w:rFonts w:ascii="Times New Roman" w:eastAsia="等线" w:hAnsi="Times New Roman"/>
          <w:sz w:val="22"/>
          <w:szCs w:val="22"/>
          <w:lang w:val="en-US"/>
        </w:rPr>
        <w:t xml:space="preserve"> SPR trigger</w:t>
      </w:r>
      <w:r>
        <w:rPr>
          <w:rFonts w:ascii="Times New Roman" w:eastAsia="等线" w:hAnsi="Times New Roman" w:hint="eastAsia"/>
          <w:sz w:val="22"/>
          <w:szCs w:val="22"/>
          <w:lang w:val="en-US"/>
        </w:rPr>
        <w:t>.</w:t>
      </w:r>
    </w:p>
    <w:p w:rsidR="00383C1A" w:rsidRPr="003B2191" w:rsidRDefault="00383C1A" w:rsidP="00383C1A">
      <w:pPr>
        <w:jc w:val="left"/>
        <w:rPr>
          <w:rFonts w:ascii="Times New Roman" w:eastAsia="等线" w:hAnsi="Times New Roman"/>
          <w:b/>
          <w:sz w:val="22"/>
          <w:szCs w:val="22"/>
        </w:rPr>
      </w:pPr>
      <w:r w:rsidRPr="006C3C15">
        <w:rPr>
          <w:rFonts w:ascii="Times New Roman" w:eastAsia="等线" w:hAnsi="Times New Roman" w:hint="eastAsia"/>
          <w:b/>
          <w:sz w:val="22"/>
          <w:szCs w:val="22"/>
        </w:rPr>
        <w:lastRenderedPageBreak/>
        <w:t>Proposal</w:t>
      </w:r>
      <w:r>
        <w:rPr>
          <w:rFonts w:ascii="Times New Roman" w:eastAsia="等线" w:hAnsi="Times New Roman" w:hint="eastAsia"/>
          <w:b/>
          <w:sz w:val="22"/>
          <w:szCs w:val="22"/>
        </w:rPr>
        <w:t xml:space="preserve"> 4</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proofErr w:type="gramStart"/>
      <w:r>
        <w:rPr>
          <w:rFonts w:ascii="Times New Roman" w:eastAsia="等线" w:hAnsi="Times New Roman" w:hint="eastAsia"/>
          <w:b/>
          <w:sz w:val="22"/>
          <w:szCs w:val="22"/>
        </w:rPr>
        <w:t>Both</w:t>
      </w:r>
      <w:r w:rsidR="00200005">
        <w:rPr>
          <w:rFonts w:ascii="Times New Roman" w:eastAsia="等线" w:hAnsi="Times New Roman" w:hint="eastAsia"/>
          <w:b/>
          <w:sz w:val="22"/>
          <w:szCs w:val="22"/>
        </w:rPr>
        <w:t xml:space="preserve"> </w:t>
      </w:r>
      <w:r w:rsidRPr="003B2191">
        <w:rPr>
          <w:rFonts w:ascii="Times New Roman" w:eastAsia="等线" w:hAnsi="Times New Roman" w:hint="eastAsia"/>
          <w:b/>
          <w:sz w:val="22"/>
          <w:szCs w:val="22"/>
        </w:rPr>
        <w:t>T304</w:t>
      </w:r>
      <w:r w:rsidRPr="003B2191">
        <w:rPr>
          <w:rFonts w:ascii="Times New Roman" w:eastAsia="等线" w:hAnsi="Times New Roman"/>
          <w:b/>
          <w:sz w:val="22"/>
          <w:szCs w:val="22"/>
        </w:rPr>
        <w:t xml:space="preserve"> SPR</w:t>
      </w:r>
      <w:proofErr w:type="gramEnd"/>
      <w:r w:rsidRPr="003B2191">
        <w:rPr>
          <w:rFonts w:ascii="Times New Roman" w:eastAsia="等线" w:hAnsi="Times New Roman"/>
          <w:b/>
          <w:sz w:val="22"/>
          <w:szCs w:val="22"/>
        </w:rPr>
        <w:t xml:space="preserve"> trigger</w:t>
      </w:r>
      <w:r w:rsidRPr="003B2191">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and </w:t>
      </w:r>
      <w:r w:rsidRPr="003B2191">
        <w:rPr>
          <w:rFonts w:ascii="Times New Roman" w:eastAsia="等线" w:hAnsi="Times New Roman" w:hint="eastAsia"/>
          <w:b/>
          <w:sz w:val="22"/>
          <w:szCs w:val="22"/>
        </w:rPr>
        <w:t>T310/T312</w:t>
      </w:r>
      <w:r w:rsidRPr="003B2191">
        <w:rPr>
          <w:rFonts w:ascii="Times New Roman" w:eastAsia="等线" w:hAnsi="Times New Roman"/>
          <w:b/>
          <w:sz w:val="22"/>
          <w:szCs w:val="22"/>
        </w:rPr>
        <w:t xml:space="preserve"> SPR trigger</w:t>
      </w:r>
      <w:r w:rsidRPr="003B2191">
        <w:rPr>
          <w:rFonts w:ascii="Times New Roman" w:eastAsia="等线" w:hAnsi="Times New Roman" w:hint="eastAsia"/>
          <w:b/>
          <w:sz w:val="22"/>
          <w:szCs w:val="22"/>
        </w:rPr>
        <w:t xml:space="preserve"> </w:t>
      </w:r>
      <w:r>
        <w:rPr>
          <w:rFonts w:ascii="Times New Roman" w:eastAsia="等线" w:hAnsi="Times New Roman"/>
          <w:b/>
          <w:sz w:val="22"/>
          <w:szCs w:val="22"/>
        </w:rPr>
        <w:t>may involve</w:t>
      </w:r>
      <w:r>
        <w:rPr>
          <w:rFonts w:ascii="Times New Roman" w:eastAsia="等线" w:hAnsi="Times New Roman" w:hint="eastAsia"/>
          <w:b/>
          <w:sz w:val="22"/>
          <w:szCs w:val="22"/>
        </w:rPr>
        <w:t xml:space="preserve"> two RAN nodes to perform optimization. </w:t>
      </w:r>
      <w:r>
        <w:rPr>
          <w:rFonts w:ascii="Times New Roman" w:eastAsia="等线" w:hAnsi="Times New Roman"/>
          <w:b/>
          <w:sz w:val="22"/>
          <w:szCs w:val="22"/>
        </w:rPr>
        <w:t>W</w:t>
      </w:r>
      <w:r>
        <w:rPr>
          <w:rFonts w:ascii="Times New Roman" w:eastAsia="等线" w:hAnsi="Times New Roman" w:hint="eastAsia"/>
          <w:b/>
          <w:sz w:val="22"/>
          <w:szCs w:val="22"/>
        </w:rPr>
        <w:t>e do not identify</w:t>
      </w:r>
      <w:r w:rsidRPr="003B2191">
        <w:rPr>
          <w:rFonts w:ascii="Times New Roman" w:eastAsia="等线" w:hAnsi="Times New Roman" w:hint="eastAsia"/>
          <w:b/>
          <w:sz w:val="22"/>
          <w:szCs w:val="22"/>
        </w:rPr>
        <w:t xml:space="preserve"> </w:t>
      </w:r>
      <w:r w:rsidRPr="00BC19CC">
        <w:rPr>
          <w:rFonts w:ascii="Times New Roman" w:eastAsia="等线" w:hAnsi="Times New Roman"/>
          <w:b/>
          <w:sz w:val="22"/>
          <w:szCs w:val="22"/>
        </w:rPr>
        <w:t>conflicting optimization issue</w:t>
      </w:r>
      <w:r>
        <w:rPr>
          <w:rFonts w:ascii="Times New Roman" w:eastAsia="等线" w:hAnsi="Times New Roman" w:hint="eastAsia"/>
          <w:b/>
          <w:sz w:val="22"/>
          <w:szCs w:val="22"/>
        </w:rPr>
        <w:t xml:space="preserve"> for both cases.</w:t>
      </w:r>
    </w:p>
    <w:p w:rsidR="00383C1A" w:rsidRDefault="00383C1A" w:rsidP="00383C1A">
      <w:pPr>
        <w:jc w:val="left"/>
        <w:rPr>
          <w:rFonts w:ascii="Times New Roman" w:hAnsi="Times New Roman"/>
          <w:sz w:val="22"/>
        </w:rPr>
      </w:pPr>
      <w:r>
        <w:rPr>
          <w:rFonts w:ascii="Times New Roman" w:hAnsi="Times New Roman" w:hint="eastAsia"/>
          <w:sz w:val="22"/>
          <w:lang w:val="en-US"/>
        </w:rPr>
        <w:t>A</w:t>
      </w:r>
      <w:r w:rsidRPr="00553851">
        <w:rPr>
          <w:rFonts w:ascii="Times New Roman" w:hAnsi="Times New Roman" w:hint="eastAsia"/>
          <w:sz w:val="22"/>
        </w:rPr>
        <w:t xml:space="preserve">s for </w:t>
      </w:r>
      <w:r>
        <w:rPr>
          <w:rFonts w:ascii="Times New Roman" w:hAnsi="Times New Roman" w:hint="eastAsia"/>
          <w:sz w:val="22"/>
        </w:rPr>
        <w:t>s</w:t>
      </w:r>
      <w:r w:rsidRPr="00553851">
        <w:rPr>
          <w:rFonts w:ascii="Times New Roman" w:hAnsi="Times New Roman"/>
          <w:sz w:val="22"/>
        </w:rPr>
        <w:t>pec impacts</w:t>
      </w:r>
      <w:r>
        <w:rPr>
          <w:rFonts w:ascii="Times New Roman" w:hAnsi="Times New Roman" w:hint="eastAsia"/>
          <w:sz w:val="22"/>
        </w:rPr>
        <w:t>,</w:t>
      </w:r>
      <w:r w:rsidRPr="00553851">
        <w:rPr>
          <w:rFonts w:ascii="Times New Roman" w:hAnsi="Times New Roman"/>
          <w:sz w:val="22"/>
        </w:rPr>
        <w:t xml:space="preserve"> </w:t>
      </w:r>
      <w:r>
        <w:rPr>
          <w:rFonts w:ascii="Times New Roman" w:hAnsi="Times New Roman" w:hint="eastAsia"/>
          <w:sz w:val="22"/>
        </w:rPr>
        <w:t xml:space="preserve">after MN retrieves SPR trigged by T304, </w:t>
      </w:r>
      <w:r w:rsidRPr="00553851">
        <w:rPr>
          <w:rFonts w:ascii="Times New Roman" w:hAnsi="Times New Roman"/>
          <w:sz w:val="22"/>
        </w:rPr>
        <w:t xml:space="preserve">the SPR </w:t>
      </w:r>
      <w:r>
        <w:rPr>
          <w:rFonts w:ascii="Times New Roman" w:hAnsi="Times New Roman" w:hint="eastAsia"/>
          <w:sz w:val="22"/>
        </w:rPr>
        <w:t>should</w:t>
      </w:r>
      <w:r w:rsidRPr="00553851">
        <w:rPr>
          <w:rFonts w:ascii="Times New Roman" w:hAnsi="Times New Roman"/>
          <w:sz w:val="22"/>
        </w:rPr>
        <w:t xml:space="preserve"> be forwarded </w:t>
      </w:r>
      <w:r>
        <w:rPr>
          <w:rFonts w:ascii="Times New Roman" w:hAnsi="Times New Roman" w:hint="eastAsia"/>
          <w:sz w:val="22"/>
        </w:rPr>
        <w:t xml:space="preserve">to both </w:t>
      </w:r>
      <w:r w:rsidRPr="0002210B">
        <w:rPr>
          <w:rFonts w:ascii="Times New Roman" w:hAnsi="Times New Roman"/>
          <w:sz w:val="22"/>
        </w:rPr>
        <w:t>target SN and the initiating node</w:t>
      </w:r>
      <w:r>
        <w:rPr>
          <w:rFonts w:ascii="Times New Roman" w:hAnsi="Times New Roman" w:hint="eastAsia"/>
          <w:sz w:val="22"/>
        </w:rPr>
        <w:t xml:space="preserve">. </w:t>
      </w:r>
      <w:r>
        <w:rPr>
          <w:rFonts w:ascii="Times New Roman" w:hAnsi="Times New Roman"/>
          <w:sz w:val="22"/>
        </w:rPr>
        <w:t>Each</w:t>
      </w:r>
      <w:r>
        <w:rPr>
          <w:rFonts w:ascii="Times New Roman" w:hAnsi="Times New Roman" w:hint="eastAsia"/>
          <w:sz w:val="22"/>
        </w:rPr>
        <w:t xml:space="preserve"> node can decide by </w:t>
      </w:r>
      <w:r>
        <w:rPr>
          <w:rFonts w:ascii="Times New Roman" w:hAnsi="Times New Roman"/>
          <w:sz w:val="22"/>
        </w:rPr>
        <w:t>itself</w:t>
      </w:r>
      <w:r>
        <w:rPr>
          <w:rFonts w:ascii="Times New Roman" w:hAnsi="Times New Roman" w:hint="eastAsia"/>
          <w:sz w:val="22"/>
        </w:rPr>
        <w:t xml:space="preserve"> whether the optimization is needed and interaction between them is not needed. </w:t>
      </w:r>
    </w:p>
    <w:p w:rsidR="00B474F6" w:rsidRPr="00F0501F" w:rsidRDefault="00383C1A" w:rsidP="00383C1A">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forward SPR to </w:t>
      </w:r>
      <w:r w:rsidRPr="00553851">
        <w:rPr>
          <w:rFonts w:ascii="Times New Roman" w:eastAsia="等线" w:hAnsi="Times New Roman"/>
          <w:b/>
          <w:sz w:val="22"/>
          <w:szCs w:val="22"/>
        </w:rPr>
        <w:t xml:space="preserve">both </w:t>
      </w:r>
      <w:r>
        <w:rPr>
          <w:rFonts w:ascii="Times New Roman" w:eastAsia="等线" w:hAnsi="Times New Roman" w:hint="eastAsia"/>
          <w:b/>
          <w:sz w:val="22"/>
          <w:szCs w:val="22"/>
        </w:rPr>
        <w:t xml:space="preserve">the </w:t>
      </w:r>
      <w:r w:rsidRPr="00553851">
        <w:rPr>
          <w:rFonts w:ascii="Times New Roman" w:eastAsia="等线" w:hAnsi="Times New Roman"/>
          <w:b/>
          <w:sz w:val="22"/>
          <w:szCs w:val="22"/>
        </w:rPr>
        <w:t>target SN and the initiating node in case of T304 trigger</w:t>
      </w:r>
      <w:r>
        <w:rPr>
          <w:rFonts w:ascii="Times New Roman" w:eastAsia="等线" w:hAnsi="Times New Roman" w:hint="eastAsia"/>
          <w:b/>
          <w:sz w:val="22"/>
          <w:szCs w:val="22"/>
        </w:rPr>
        <w:t xml:space="preserve"> being met.</w:t>
      </w:r>
    </w:p>
    <w:p w:rsidR="00526E50" w:rsidRPr="00615AF8" w:rsidRDefault="00526E50" w:rsidP="00526E50">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w:t>
      </w:r>
      <w:r w:rsidR="00183548">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w:t>
      </w:r>
      <w:r w:rsidR="00443FEF">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 xml:space="preserve"> </w:t>
      </w:r>
      <w:r w:rsidR="00846665">
        <w:rPr>
          <w:rFonts w:ascii="Times New Roman" w:eastAsia="等线" w:hAnsi="Times New Roman" w:hint="eastAsia"/>
          <w:b/>
          <w:sz w:val="28"/>
          <w:szCs w:val="28"/>
          <w:lang w:val="en-US"/>
        </w:rPr>
        <w:t xml:space="preserve">How to configure SPR </w:t>
      </w:r>
      <w:r>
        <w:rPr>
          <w:rFonts w:ascii="Times New Roman" w:eastAsia="等线" w:hAnsi="Times New Roman" w:hint="eastAsia"/>
          <w:b/>
          <w:sz w:val="28"/>
          <w:szCs w:val="28"/>
          <w:lang w:val="en-US"/>
        </w:rPr>
        <w:t xml:space="preserve">Trigger </w:t>
      </w:r>
    </w:p>
    <w:p w:rsidR="004F0909" w:rsidRDefault="004A7962" w:rsidP="00B16985">
      <w:pPr>
        <w:jc w:val="left"/>
        <w:rPr>
          <w:rFonts w:ascii="Times New Roman" w:eastAsia="等线" w:hAnsi="Times New Roman"/>
          <w:sz w:val="22"/>
          <w:szCs w:val="22"/>
        </w:rPr>
      </w:pPr>
      <w:r>
        <w:rPr>
          <w:rFonts w:ascii="Times New Roman" w:eastAsia="等线" w:hAnsi="Times New Roman" w:hint="eastAsia"/>
          <w:sz w:val="22"/>
          <w:szCs w:val="22"/>
          <w:lang w:val="en-US"/>
        </w:rPr>
        <w:t xml:space="preserve">For </w:t>
      </w:r>
      <w:r w:rsidR="006F119D">
        <w:rPr>
          <w:rFonts w:ascii="Times New Roman" w:eastAsia="等线" w:hAnsi="Times New Roman"/>
          <w:sz w:val="22"/>
          <w:szCs w:val="22"/>
          <w:lang w:val="en-US"/>
        </w:rPr>
        <w:t>MN initiated PSCell change</w:t>
      </w:r>
      <w:r w:rsidR="00F8668C">
        <w:rPr>
          <w:rFonts w:ascii="Times New Roman" w:eastAsia="等线" w:hAnsi="Times New Roman" w:hint="eastAsia"/>
          <w:sz w:val="22"/>
          <w:szCs w:val="22"/>
        </w:rPr>
        <w:t xml:space="preserve">, </w:t>
      </w:r>
      <w:r w:rsidR="006F119D">
        <w:rPr>
          <w:rFonts w:ascii="Times New Roman" w:eastAsia="等线" w:hAnsi="Times New Roman" w:hint="eastAsia"/>
          <w:sz w:val="22"/>
          <w:szCs w:val="22"/>
        </w:rPr>
        <w:t xml:space="preserve">there are some open issues on how MN configures </w:t>
      </w:r>
      <w:r w:rsidR="006F119D" w:rsidRPr="006F119D">
        <w:rPr>
          <w:rFonts w:ascii="Times New Roman" w:eastAsia="等线" w:hAnsi="Times New Roman"/>
          <w:sz w:val="22"/>
          <w:szCs w:val="22"/>
        </w:rPr>
        <w:t>T310/T312 SPR thresholds</w:t>
      </w:r>
      <w:r w:rsidR="006F119D">
        <w:rPr>
          <w:rFonts w:ascii="Times New Roman" w:eastAsia="等线" w:hAnsi="Times New Roman" w:hint="eastAsia"/>
          <w:sz w:val="22"/>
          <w:szCs w:val="22"/>
        </w:rPr>
        <w:t xml:space="preserve"> as below:</w:t>
      </w:r>
    </w:p>
    <w:p w:rsidR="0039020A" w:rsidRPr="008F3373" w:rsidRDefault="0039020A" w:rsidP="0039020A">
      <w:pPr>
        <w:ind w:leftChars="27" w:left="1134" w:hanging="1080"/>
        <w:rPr>
          <w:rFonts w:ascii="Calibri" w:hAnsi="Calibri" w:cs="Calibri"/>
          <w:bCs/>
          <w:color w:val="0000FF"/>
          <w:sz w:val="18"/>
        </w:rPr>
      </w:pPr>
      <w:r w:rsidRPr="008F3373">
        <w:rPr>
          <w:rFonts w:ascii="Calibri" w:hAnsi="Calibri" w:cs="Calibri"/>
          <w:bCs/>
          <w:color w:val="0000FF"/>
          <w:sz w:val="18"/>
        </w:rPr>
        <w:t>The SN can propose its preferred T310/T312 SPR thresholds to MN?</w:t>
      </w:r>
    </w:p>
    <w:p w:rsidR="0039020A" w:rsidRDefault="0039020A" w:rsidP="0039020A">
      <w:pPr>
        <w:jc w:val="left"/>
        <w:rPr>
          <w:rFonts w:ascii="Calibri" w:hAnsi="Calibri" w:cs="Calibri"/>
          <w:bCs/>
          <w:color w:val="0000FF"/>
          <w:sz w:val="18"/>
        </w:rPr>
      </w:pPr>
      <w:r w:rsidRPr="008F3373">
        <w:rPr>
          <w:rFonts w:ascii="Calibri" w:hAnsi="Calibri" w:cs="Calibri"/>
          <w:bCs/>
          <w:color w:val="0000FF"/>
          <w:sz w:val="18"/>
        </w:rPr>
        <w:t>T310/T312 timer values can be provided as assistance information from SN to MN?</w:t>
      </w:r>
    </w:p>
    <w:p w:rsidR="006F119D" w:rsidRDefault="00CE7DC5"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In last RAN2 meeting, two SPR configurations have been agreed as below:</w:t>
      </w:r>
    </w:p>
    <w:p w:rsidR="006F119D" w:rsidRDefault="006F119D" w:rsidP="006F119D">
      <w:pPr>
        <w:pStyle w:val="Doc-text2"/>
        <w:pBdr>
          <w:top w:val="single" w:sz="4" w:space="1" w:color="auto"/>
          <w:left w:val="single" w:sz="4" w:space="4" w:color="auto"/>
          <w:bottom w:val="single" w:sz="4" w:space="1" w:color="auto"/>
          <w:right w:val="single" w:sz="4" w:space="4" w:color="auto"/>
        </w:pBdr>
      </w:pPr>
      <w:r>
        <w:t>Agreements:</w:t>
      </w:r>
    </w:p>
    <w:p w:rsidR="006F119D" w:rsidRDefault="006F119D" w:rsidP="006F119D">
      <w:pPr>
        <w:pStyle w:val="Doc-text2"/>
        <w:pBdr>
          <w:top w:val="single" w:sz="4" w:space="1" w:color="auto"/>
          <w:left w:val="single" w:sz="4" w:space="4" w:color="auto"/>
          <w:bottom w:val="single" w:sz="4" w:space="1" w:color="auto"/>
          <w:right w:val="single" w:sz="4" w:space="4" w:color="auto"/>
        </w:pBdr>
      </w:pPr>
      <w:r>
        <w:t>2</w:t>
      </w:r>
      <w:r>
        <w:tab/>
        <w:t>UE should be allowed to store two SPR configurations configured by MN and SN respectively. UE only monitors the SPR configuration configured by the node that initiated the PSCell change.</w:t>
      </w:r>
    </w:p>
    <w:p w:rsidR="006F119D" w:rsidRPr="00BD24CD" w:rsidRDefault="006F119D" w:rsidP="00876EA0">
      <w:pPr>
        <w:pStyle w:val="Doc-text2"/>
        <w:pBdr>
          <w:top w:val="single" w:sz="4" w:space="1" w:color="auto"/>
          <w:left w:val="single" w:sz="4" w:space="4" w:color="auto"/>
          <w:bottom w:val="single" w:sz="4" w:space="1" w:color="auto"/>
          <w:right w:val="single" w:sz="4" w:space="4" w:color="auto"/>
        </w:pBdr>
        <w:rPr>
          <w:rFonts w:eastAsiaTheme="minorEastAsia"/>
        </w:rPr>
      </w:pPr>
      <w:r>
        <w:t>3</w:t>
      </w:r>
      <w:r>
        <w:tab/>
        <w:t xml:space="preserve">The NW indicates that a PSCell change is MN-initiated or SN-initiated if UE support </w:t>
      </w:r>
      <w:proofErr w:type="gramStart"/>
      <w:r>
        <w:t>SPR,</w:t>
      </w:r>
      <w:proofErr w:type="gramEnd"/>
      <w:r>
        <w:t xml:space="preserve"> and UE includes this information in the SPR.</w:t>
      </w:r>
    </w:p>
    <w:p w:rsidR="006F119D" w:rsidRDefault="00BD24CD"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For S</w:t>
      </w:r>
      <w:r>
        <w:rPr>
          <w:rFonts w:ascii="Times New Roman" w:eastAsia="等线" w:hAnsi="Times New Roman"/>
          <w:sz w:val="22"/>
          <w:szCs w:val="22"/>
          <w:lang w:val="en-US"/>
        </w:rPr>
        <w:t>N initiated PSCell change</w:t>
      </w:r>
      <w:r>
        <w:rPr>
          <w:rFonts w:ascii="Times New Roman" w:eastAsia="等线" w:hAnsi="Times New Roman" w:hint="eastAsia"/>
          <w:sz w:val="22"/>
          <w:szCs w:val="22"/>
          <w:lang w:val="en-US"/>
        </w:rPr>
        <w:t xml:space="preserve">, it is SN to set the </w:t>
      </w:r>
      <w:r w:rsidR="009A06AF" w:rsidRPr="00B836BB">
        <w:rPr>
          <w:rFonts w:ascii="Times New Roman" w:eastAsia="等线" w:hAnsi="Times New Roman"/>
          <w:sz w:val="22"/>
          <w:szCs w:val="22"/>
          <w:lang w:val="en-US"/>
        </w:rPr>
        <w:t>T310/T312 SPR thresholds</w:t>
      </w:r>
      <w:r w:rsidR="009A06AF">
        <w:rPr>
          <w:rFonts w:ascii="Times New Roman" w:eastAsia="等线" w:hAnsi="Times New Roman" w:hint="eastAsia"/>
          <w:sz w:val="22"/>
          <w:szCs w:val="22"/>
          <w:lang w:val="en-US"/>
        </w:rPr>
        <w:t xml:space="preserve">. </w:t>
      </w:r>
      <w:r w:rsidR="009A06AF">
        <w:rPr>
          <w:rFonts w:ascii="Times New Roman" w:eastAsia="等线" w:hAnsi="Times New Roman"/>
          <w:sz w:val="22"/>
          <w:szCs w:val="22"/>
          <w:lang w:val="en-US"/>
        </w:rPr>
        <w:t>While</w:t>
      </w:r>
      <w:r w:rsidR="009A06AF">
        <w:rPr>
          <w:rFonts w:ascii="Times New Roman" w:eastAsia="等线" w:hAnsi="Times New Roman" w:hint="eastAsia"/>
          <w:sz w:val="22"/>
          <w:szCs w:val="22"/>
          <w:lang w:val="en-US"/>
        </w:rPr>
        <w:t xml:space="preserve"> for M</w:t>
      </w:r>
      <w:r w:rsidR="009A06AF">
        <w:rPr>
          <w:rFonts w:ascii="Times New Roman" w:eastAsia="等线" w:hAnsi="Times New Roman"/>
          <w:sz w:val="22"/>
          <w:szCs w:val="22"/>
          <w:lang w:val="en-US"/>
        </w:rPr>
        <w:t>N initiated PSCell change</w:t>
      </w:r>
      <w:r w:rsidR="009A06AF">
        <w:rPr>
          <w:rFonts w:ascii="Times New Roman" w:eastAsia="等线" w:hAnsi="Times New Roman" w:hint="eastAsia"/>
          <w:sz w:val="22"/>
          <w:szCs w:val="22"/>
          <w:lang w:val="en-US"/>
        </w:rPr>
        <w:t xml:space="preserve">, it should be MN to set the </w:t>
      </w:r>
      <w:r w:rsidR="009A06AF" w:rsidRPr="00B836BB">
        <w:rPr>
          <w:rFonts w:ascii="Times New Roman" w:eastAsia="等线" w:hAnsi="Times New Roman"/>
          <w:sz w:val="22"/>
          <w:szCs w:val="22"/>
          <w:lang w:val="en-US"/>
        </w:rPr>
        <w:t>T310/T312 SPR thresholds</w:t>
      </w:r>
      <w:r w:rsidR="009A06AF">
        <w:rPr>
          <w:rFonts w:ascii="Times New Roman" w:eastAsia="等线" w:hAnsi="Times New Roman" w:hint="eastAsia"/>
          <w:sz w:val="22"/>
          <w:szCs w:val="22"/>
          <w:lang w:val="en-US"/>
        </w:rPr>
        <w:t xml:space="preserve">. </w:t>
      </w:r>
      <w:r w:rsidR="00D24E3C">
        <w:rPr>
          <w:rFonts w:ascii="Times New Roman" w:eastAsia="等线" w:hAnsi="Times New Roman"/>
          <w:sz w:val="22"/>
          <w:szCs w:val="22"/>
          <w:lang w:val="en-US"/>
        </w:rPr>
        <w:t>The</w:t>
      </w:r>
      <w:r w:rsidR="00D841CF">
        <w:rPr>
          <w:rFonts w:ascii="Times New Roman" w:eastAsia="等线" w:hAnsi="Times New Roman" w:hint="eastAsia"/>
          <w:sz w:val="22"/>
          <w:szCs w:val="22"/>
          <w:lang w:val="en-US"/>
        </w:rPr>
        <w:t xml:space="preserve"> related conclusion</w:t>
      </w:r>
      <w:r w:rsidR="00A3056E">
        <w:rPr>
          <w:rFonts w:ascii="Times New Roman" w:eastAsia="等线" w:hAnsi="Times New Roman" w:hint="eastAsia"/>
          <w:sz w:val="22"/>
          <w:szCs w:val="22"/>
          <w:lang w:val="en-US"/>
        </w:rPr>
        <w:t xml:space="preserve"> is also captured in RAN2 38.331 running CR as below:</w:t>
      </w:r>
    </w:p>
    <w:tbl>
      <w:tblPr>
        <w:tblStyle w:val="a8"/>
        <w:tblW w:w="0" w:type="auto"/>
        <w:tblLook w:val="04A0" w:firstRow="1" w:lastRow="0" w:firstColumn="1" w:lastColumn="0" w:noHBand="0" w:noVBand="1"/>
      </w:tblPr>
      <w:tblGrid>
        <w:gridCol w:w="9855"/>
      </w:tblGrid>
      <w:tr w:rsidR="009A06AF" w:rsidTr="009A06AF">
        <w:tc>
          <w:tcPr>
            <w:tcW w:w="9855" w:type="dxa"/>
          </w:tcPr>
          <w:p w:rsidR="009A06AF" w:rsidRPr="00F10B4F" w:rsidRDefault="009A06AF" w:rsidP="005F4646">
            <w:pPr>
              <w:pStyle w:val="TAL"/>
              <w:rPr>
                <w:b/>
                <w:bCs/>
                <w:i/>
                <w:iCs/>
                <w:lang w:eastAsia="sv-SE"/>
              </w:rPr>
            </w:pPr>
            <w:r w:rsidRPr="00F10B4F">
              <w:rPr>
                <w:b/>
                <w:bCs/>
                <w:i/>
                <w:iCs/>
                <w:lang w:eastAsia="sv-SE"/>
              </w:rPr>
              <w:t>thresholdPercentageT310</w:t>
            </w:r>
            <w:r>
              <w:rPr>
                <w:b/>
                <w:bCs/>
                <w:i/>
                <w:iCs/>
                <w:lang w:eastAsia="sv-SE"/>
              </w:rPr>
              <w:t>-SCG</w:t>
            </w:r>
          </w:p>
          <w:p w:rsidR="009A06AF" w:rsidRPr="00F43A82" w:rsidRDefault="009A06AF" w:rsidP="005F4646">
            <w:pPr>
              <w:pStyle w:val="TAL"/>
              <w:rPr>
                <w:b/>
                <w:bCs/>
                <w:i/>
                <w:iCs/>
                <w:lang w:eastAsia="sv-SE"/>
              </w:rPr>
            </w:pPr>
            <w:r w:rsidRPr="00F10B4F">
              <w:rPr>
                <w:lang w:eastAsia="sv-SE"/>
              </w:rPr>
              <w:t>This field indicates the threshold for the ratio in percentage between the elapsed T310 timer</w:t>
            </w:r>
            <w:r>
              <w:rPr>
                <w:lang w:eastAsia="sv-SE"/>
              </w:rPr>
              <w:t xml:space="preserve"> associated to the source PSCell</w:t>
            </w:r>
            <w:r w:rsidRPr="00F10B4F">
              <w:rPr>
                <w:lang w:eastAsia="sv-SE"/>
              </w:rPr>
              <w:t xml:space="preserve"> and the configured value of the T310 timer. Value </w:t>
            </w:r>
            <w:r w:rsidRPr="00F10B4F">
              <w:rPr>
                <w:i/>
                <w:lang w:eastAsia="sv-SE"/>
              </w:rPr>
              <w:t>p40</w:t>
            </w:r>
            <w:r w:rsidRPr="00F10B4F">
              <w:rPr>
                <w:lang w:eastAsia="sv-SE"/>
              </w:rPr>
              <w:t xml:space="preserve"> corresponds to 40%</w:t>
            </w:r>
            <w:proofErr w:type="gramStart"/>
            <w:r w:rsidRPr="00F10B4F">
              <w:rPr>
                <w:lang w:eastAsia="sv-SE"/>
              </w:rPr>
              <w:t>,</w:t>
            </w:r>
            <w:proofErr w:type="gramEnd"/>
            <w:r w:rsidRPr="00F10B4F">
              <w:rPr>
                <w:lang w:eastAsia="sv-SE"/>
              </w:rPr>
              <w:t xml:space="preserve"> value </w:t>
            </w:r>
            <w:r w:rsidRPr="00F10B4F">
              <w:rPr>
                <w:i/>
                <w:lang w:eastAsia="sv-SE"/>
              </w:rPr>
              <w:t>p60</w:t>
            </w:r>
            <w:r w:rsidRPr="00F10B4F">
              <w:rPr>
                <w:lang w:eastAsia="sv-SE"/>
              </w:rPr>
              <w:t xml:space="preserve"> corresponds to 60% and so on.</w:t>
            </w:r>
            <w:r>
              <w:rPr>
                <w:lang w:eastAsia="sv-SE"/>
              </w:rPr>
              <w:t xml:space="preserve"> </w:t>
            </w:r>
            <w:r w:rsidRPr="009A06AF">
              <w:rPr>
                <w:highlight w:val="yellow"/>
                <w:lang w:eastAsia="sv-SE"/>
              </w:rPr>
              <w:t xml:space="preserve">This field is set in the </w:t>
            </w:r>
            <w:proofErr w:type="spellStart"/>
            <w:r w:rsidRPr="009A06AF">
              <w:rPr>
                <w:i/>
                <w:iCs/>
                <w:highlight w:val="yellow"/>
                <w:lang w:eastAsia="sv-SE"/>
              </w:rPr>
              <w:t>otherConfig</w:t>
            </w:r>
            <w:proofErr w:type="spellEnd"/>
            <w:r w:rsidRPr="009A06AF">
              <w:rPr>
                <w:highlight w:val="yellow"/>
                <w:lang w:eastAsia="sv-SE"/>
              </w:rPr>
              <w:t xml:space="preserve"> configured by the source PSCell of the PSCell change, or in the </w:t>
            </w:r>
            <w:proofErr w:type="spellStart"/>
            <w:r w:rsidRPr="009A06AF">
              <w:rPr>
                <w:i/>
                <w:iCs/>
                <w:highlight w:val="yellow"/>
                <w:lang w:eastAsia="sv-SE"/>
              </w:rPr>
              <w:t>otherConfig</w:t>
            </w:r>
            <w:proofErr w:type="spellEnd"/>
            <w:r w:rsidRPr="009A06AF">
              <w:rPr>
                <w:highlight w:val="yellow"/>
                <w:lang w:eastAsia="sv-SE"/>
              </w:rPr>
              <w:t xml:space="preserve"> configured by the PCell for the PSCell change.</w:t>
            </w:r>
          </w:p>
        </w:tc>
      </w:tr>
      <w:tr w:rsidR="009A06AF" w:rsidTr="009A06AF">
        <w:tc>
          <w:tcPr>
            <w:tcW w:w="9855" w:type="dxa"/>
          </w:tcPr>
          <w:p w:rsidR="009A06AF" w:rsidRDefault="009A06AF" w:rsidP="005F4646">
            <w:pPr>
              <w:pStyle w:val="TAL"/>
            </w:pPr>
            <w:r w:rsidRPr="000A5088">
              <w:rPr>
                <w:b/>
                <w:bCs/>
                <w:i/>
                <w:iCs/>
              </w:rPr>
              <w:t>threshold</w:t>
            </w:r>
            <w:r>
              <w:rPr>
                <w:b/>
                <w:bCs/>
                <w:i/>
                <w:iCs/>
              </w:rPr>
              <w:t>Percentage</w:t>
            </w:r>
            <w:r w:rsidRPr="000A5088">
              <w:rPr>
                <w:b/>
                <w:bCs/>
                <w:i/>
                <w:iCs/>
              </w:rPr>
              <w:t>T312</w:t>
            </w:r>
            <w:r>
              <w:rPr>
                <w:b/>
                <w:bCs/>
                <w:i/>
                <w:iCs/>
              </w:rPr>
              <w:t>-SCG</w:t>
            </w:r>
          </w:p>
          <w:p w:rsidR="009A06AF" w:rsidRPr="00F43A82" w:rsidRDefault="009A06AF" w:rsidP="005F4646">
            <w:pPr>
              <w:pStyle w:val="TAL"/>
              <w:rPr>
                <w:b/>
                <w:bCs/>
                <w:i/>
                <w:iCs/>
                <w:lang w:eastAsia="sv-SE"/>
              </w:rPr>
            </w:pPr>
            <w:r w:rsidRPr="00F10B4F">
              <w:rPr>
                <w:lang w:eastAsia="sv-SE"/>
              </w:rPr>
              <w:t xml:space="preserve">This field indicates the threshold for the ratio in percentage between the elapsed T312 timer </w:t>
            </w:r>
            <w:r w:rsidRPr="00F10B4F">
              <w:t xml:space="preserve">associated to the measurement identity of the target </w:t>
            </w:r>
            <w:r>
              <w:t>PSC</w:t>
            </w:r>
            <w:r w:rsidRPr="00F10B4F">
              <w:t xml:space="preserve">ell </w:t>
            </w:r>
            <w:r w:rsidRPr="00F10B4F">
              <w:rPr>
                <w:lang w:eastAsia="sv-SE"/>
              </w:rPr>
              <w:t xml:space="preserve">and the configured value of the T312 timer. Value </w:t>
            </w:r>
            <w:r w:rsidRPr="00F10B4F">
              <w:rPr>
                <w:i/>
                <w:lang w:eastAsia="sv-SE"/>
              </w:rPr>
              <w:t>p20</w:t>
            </w:r>
            <w:r w:rsidRPr="00F10B4F">
              <w:rPr>
                <w:lang w:eastAsia="sv-SE"/>
              </w:rPr>
              <w:t xml:space="preserve"> corresponds to 20%</w:t>
            </w:r>
            <w:proofErr w:type="gramStart"/>
            <w:r w:rsidRPr="00F10B4F">
              <w:rPr>
                <w:lang w:eastAsia="sv-SE"/>
              </w:rPr>
              <w:t>,</w:t>
            </w:r>
            <w:proofErr w:type="gramEnd"/>
            <w:r w:rsidRPr="00F10B4F">
              <w:rPr>
                <w:lang w:eastAsia="sv-SE"/>
              </w:rPr>
              <w:t xml:space="preserve"> value </w:t>
            </w:r>
            <w:r w:rsidRPr="00F10B4F">
              <w:rPr>
                <w:i/>
                <w:lang w:eastAsia="sv-SE"/>
              </w:rPr>
              <w:t>p40</w:t>
            </w:r>
            <w:r w:rsidRPr="00F10B4F">
              <w:rPr>
                <w:lang w:eastAsia="sv-SE"/>
              </w:rPr>
              <w:t xml:space="preserve"> corresponds to 40% and so on. </w:t>
            </w:r>
            <w:r w:rsidRPr="009A06AF">
              <w:rPr>
                <w:highlight w:val="yellow"/>
                <w:lang w:eastAsia="sv-SE"/>
              </w:rPr>
              <w:t xml:space="preserve">This field is set in the </w:t>
            </w:r>
            <w:proofErr w:type="spellStart"/>
            <w:r w:rsidRPr="009A06AF">
              <w:rPr>
                <w:i/>
                <w:iCs/>
                <w:highlight w:val="yellow"/>
                <w:lang w:eastAsia="sv-SE"/>
              </w:rPr>
              <w:t>otherConfig</w:t>
            </w:r>
            <w:proofErr w:type="spellEnd"/>
            <w:r w:rsidRPr="009A06AF">
              <w:rPr>
                <w:highlight w:val="yellow"/>
                <w:lang w:eastAsia="sv-SE"/>
              </w:rPr>
              <w:t xml:space="preserve"> configured by the source PSCell of the PSCell change, or in the </w:t>
            </w:r>
            <w:proofErr w:type="spellStart"/>
            <w:r w:rsidRPr="009A06AF">
              <w:rPr>
                <w:i/>
                <w:iCs/>
                <w:highlight w:val="yellow"/>
                <w:lang w:eastAsia="sv-SE"/>
              </w:rPr>
              <w:t>otherConfig</w:t>
            </w:r>
            <w:proofErr w:type="spellEnd"/>
            <w:r w:rsidRPr="009A06AF">
              <w:rPr>
                <w:highlight w:val="yellow"/>
                <w:lang w:eastAsia="sv-SE"/>
              </w:rPr>
              <w:t xml:space="preserve"> configured by the PCell for the PSCell change.</w:t>
            </w:r>
          </w:p>
        </w:tc>
      </w:tr>
    </w:tbl>
    <w:p w:rsidR="00694A3F" w:rsidRDefault="0090091B" w:rsidP="00B16985">
      <w:pPr>
        <w:jc w:val="left"/>
        <w:rPr>
          <w:rFonts w:ascii="Times New Roman" w:eastAsia="等线" w:hAnsi="Times New Roman"/>
          <w:sz w:val="22"/>
          <w:szCs w:val="22"/>
          <w:lang w:val="en-US"/>
        </w:rPr>
      </w:pPr>
      <w:r>
        <w:rPr>
          <w:rFonts w:ascii="Times New Roman" w:eastAsia="等线" w:hAnsi="Times New Roman"/>
          <w:sz w:val="22"/>
          <w:szCs w:val="22"/>
          <w:lang w:val="en-US"/>
        </w:rPr>
        <w:t>For SN</w:t>
      </w:r>
      <w:r>
        <w:rPr>
          <w:rFonts w:ascii="Times New Roman" w:eastAsia="等线" w:hAnsi="Times New Roman" w:hint="eastAsia"/>
          <w:sz w:val="22"/>
          <w:szCs w:val="22"/>
          <w:lang w:val="en-US"/>
        </w:rPr>
        <w:t xml:space="preserve"> </w:t>
      </w:r>
      <w:r w:rsidRPr="000D0BA7">
        <w:rPr>
          <w:rFonts w:ascii="Times New Roman" w:eastAsia="等线" w:hAnsi="Times New Roman"/>
          <w:sz w:val="22"/>
          <w:szCs w:val="22"/>
          <w:lang w:val="en-US"/>
        </w:rPr>
        <w:t>initiated PS</w:t>
      </w:r>
      <w:r>
        <w:rPr>
          <w:rFonts w:ascii="Times New Roman" w:eastAsia="等线" w:hAnsi="Times New Roman" w:hint="eastAsia"/>
          <w:sz w:val="22"/>
          <w:szCs w:val="22"/>
          <w:lang w:val="en-US"/>
        </w:rPr>
        <w:t>C</w:t>
      </w:r>
      <w:r w:rsidRPr="000D0BA7">
        <w:rPr>
          <w:rFonts w:ascii="Times New Roman" w:eastAsia="等线" w:hAnsi="Times New Roman"/>
          <w:sz w:val="22"/>
          <w:szCs w:val="22"/>
          <w:lang w:val="en-US"/>
        </w:rPr>
        <w:t>ell change</w:t>
      </w:r>
      <w:r>
        <w:rPr>
          <w:rFonts w:ascii="Times New Roman" w:eastAsia="等线" w:hAnsi="Times New Roman" w:hint="eastAsia"/>
          <w:sz w:val="22"/>
          <w:szCs w:val="22"/>
          <w:lang w:val="en-US"/>
        </w:rPr>
        <w:t>,</w:t>
      </w:r>
      <w:r w:rsidRPr="000D0BA7">
        <w:rPr>
          <w:rFonts w:ascii="Times New Roman" w:eastAsia="等线" w:hAnsi="Times New Roman"/>
          <w:sz w:val="22"/>
          <w:szCs w:val="22"/>
          <w:lang w:val="en-US"/>
        </w:rPr>
        <w:t xml:space="preserve"> T310</w:t>
      </w:r>
      <w:r>
        <w:rPr>
          <w:rFonts w:ascii="Times New Roman" w:eastAsia="等线" w:hAnsi="Times New Roman" w:hint="eastAsia"/>
          <w:sz w:val="22"/>
          <w:szCs w:val="22"/>
          <w:lang w:val="en-US"/>
        </w:rPr>
        <w:t>/T312</w:t>
      </w:r>
      <w:r>
        <w:rPr>
          <w:rFonts w:ascii="Times New Roman" w:eastAsia="等线" w:hAnsi="Times New Roman"/>
          <w:sz w:val="22"/>
          <w:szCs w:val="22"/>
          <w:lang w:val="en-US"/>
        </w:rPr>
        <w:t xml:space="preserve"> Threshold</w:t>
      </w:r>
      <w:r>
        <w:rPr>
          <w:rFonts w:ascii="Times New Roman" w:eastAsia="等线" w:hAnsi="Times New Roman" w:hint="eastAsia"/>
          <w:sz w:val="22"/>
          <w:szCs w:val="22"/>
          <w:lang w:val="en-US"/>
        </w:rPr>
        <w:t xml:space="preserve"> is included</w:t>
      </w:r>
      <w:r>
        <w:rPr>
          <w:rFonts w:ascii="Times New Roman" w:eastAsia="等线" w:hAnsi="Times New Roman"/>
          <w:sz w:val="22"/>
          <w:szCs w:val="22"/>
          <w:lang w:val="en-US"/>
        </w:rPr>
        <w:t xml:space="preserve"> in CG-</w:t>
      </w:r>
      <w:proofErr w:type="spellStart"/>
      <w:r>
        <w:rPr>
          <w:rFonts w:ascii="Times New Roman" w:eastAsia="等线" w:hAnsi="Times New Roman"/>
          <w:sz w:val="22"/>
          <w:szCs w:val="22"/>
          <w:lang w:val="en-US"/>
        </w:rPr>
        <w:t>Config</w:t>
      </w:r>
      <w:proofErr w:type="spellEnd"/>
      <w:r>
        <w:rPr>
          <w:rFonts w:ascii="Times New Roman" w:eastAsia="等线" w:hAnsi="Times New Roman"/>
          <w:sz w:val="22"/>
          <w:szCs w:val="22"/>
          <w:lang w:val="en-US"/>
        </w:rPr>
        <w:t xml:space="preserve"> message</w:t>
      </w:r>
      <w:r>
        <w:rPr>
          <w:rFonts w:ascii="Times New Roman" w:eastAsia="等线" w:hAnsi="Times New Roman" w:hint="eastAsia"/>
          <w:sz w:val="22"/>
          <w:szCs w:val="22"/>
          <w:lang w:val="en-US"/>
        </w:rPr>
        <w:t xml:space="preserve"> which is supposed to be not known by MN. </w:t>
      </w:r>
      <w:r w:rsidR="000D0BA7">
        <w:rPr>
          <w:rFonts w:ascii="Times New Roman" w:eastAsia="等线" w:hAnsi="Times New Roman"/>
          <w:sz w:val="22"/>
          <w:szCs w:val="22"/>
          <w:lang w:val="en-US"/>
        </w:rPr>
        <w:t>For</w:t>
      </w:r>
      <w:r w:rsidR="00D24E3C">
        <w:rPr>
          <w:rFonts w:ascii="Times New Roman" w:eastAsia="等线" w:hAnsi="Times New Roman" w:hint="eastAsia"/>
          <w:sz w:val="22"/>
          <w:szCs w:val="22"/>
          <w:lang w:val="en-US"/>
        </w:rPr>
        <w:t xml:space="preserve"> M</w:t>
      </w:r>
      <w:r w:rsidR="00D24E3C">
        <w:rPr>
          <w:rFonts w:ascii="Times New Roman" w:eastAsia="等线" w:hAnsi="Times New Roman"/>
          <w:sz w:val="22"/>
          <w:szCs w:val="22"/>
          <w:lang w:val="en-US"/>
        </w:rPr>
        <w:t>N initiated PSCell change</w:t>
      </w:r>
      <w:r w:rsidR="00D24E3C" w:rsidRPr="00D24E3C">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MN has to configure </w:t>
      </w:r>
      <w:r w:rsidRPr="000D0BA7">
        <w:rPr>
          <w:rFonts w:ascii="Times New Roman" w:eastAsia="等线" w:hAnsi="Times New Roman"/>
          <w:sz w:val="22"/>
          <w:szCs w:val="22"/>
          <w:lang w:val="en-US"/>
        </w:rPr>
        <w:t>T310</w:t>
      </w:r>
      <w:r>
        <w:rPr>
          <w:rFonts w:ascii="Times New Roman" w:eastAsia="等线" w:hAnsi="Times New Roman" w:hint="eastAsia"/>
          <w:sz w:val="22"/>
          <w:szCs w:val="22"/>
          <w:lang w:val="en-US"/>
        </w:rPr>
        <w:t>/T312</w:t>
      </w:r>
      <w:r>
        <w:rPr>
          <w:rFonts w:ascii="Times New Roman" w:eastAsia="等线" w:hAnsi="Times New Roman"/>
          <w:sz w:val="22"/>
          <w:szCs w:val="22"/>
          <w:lang w:val="en-US"/>
        </w:rPr>
        <w:t xml:space="preserve"> Threshold</w:t>
      </w:r>
      <w:r>
        <w:rPr>
          <w:rFonts w:ascii="Times New Roman" w:eastAsia="等线" w:hAnsi="Times New Roman" w:hint="eastAsia"/>
          <w:sz w:val="22"/>
          <w:szCs w:val="22"/>
          <w:lang w:val="en-US"/>
        </w:rPr>
        <w:t xml:space="preserve">, and </w:t>
      </w:r>
      <w:r w:rsidR="00D24E3C" w:rsidRPr="00D24E3C">
        <w:rPr>
          <w:rFonts w:ascii="Times New Roman" w:eastAsia="等线" w:hAnsi="Times New Roman" w:hint="eastAsia"/>
          <w:sz w:val="22"/>
          <w:szCs w:val="22"/>
          <w:lang w:val="en-US"/>
        </w:rPr>
        <w:t xml:space="preserve">if </w:t>
      </w:r>
      <w:r w:rsidR="00D24E3C" w:rsidRPr="00D24E3C">
        <w:rPr>
          <w:rFonts w:ascii="Times New Roman" w:eastAsia="等线" w:hAnsi="Times New Roman"/>
          <w:sz w:val="22"/>
          <w:szCs w:val="22"/>
          <w:lang w:val="en-US"/>
        </w:rPr>
        <w:t xml:space="preserve">SN can propose its preferred T310/T312 SPR threshold </w:t>
      </w:r>
      <w:r w:rsidR="003146A2">
        <w:rPr>
          <w:rFonts w:ascii="Times New Roman" w:eastAsia="等线" w:hAnsi="Times New Roman" w:hint="eastAsia"/>
          <w:sz w:val="22"/>
          <w:szCs w:val="22"/>
          <w:lang w:val="en-US"/>
        </w:rPr>
        <w:t xml:space="preserve">explicitly </w:t>
      </w:r>
      <w:r w:rsidR="00D24E3C" w:rsidRPr="00D24E3C">
        <w:rPr>
          <w:rFonts w:ascii="Times New Roman" w:eastAsia="等线" w:hAnsi="Times New Roman"/>
          <w:sz w:val="22"/>
          <w:szCs w:val="22"/>
          <w:lang w:val="en-US"/>
        </w:rPr>
        <w:t>to MN</w:t>
      </w:r>
      <w:r w:rsidR="00D24E3C">
        <w:rPr>
          <w:rFonts w:ascii="Times New Roman" w:eastAsia="等线" w:hAnsi="Times New Roman" w:hint="eastAsia"/>
          <w:sz w:val="22"/>
          <w:szCs w:val="22"/>
          <w:lang w:val="en-US"/>
        </w:rPr>
        <w:t xml:space="preserve">, it may be helpful for MN to select a suitable </w:t>
      </w:r>
      <w:r w:rsidR="00D24E3C">
        <w:rPr>
          <w:rFonts w:ascii="Times New Roman" w:eastAsia="等线" w:hAnsi="Times New Roman"/>
          <w:sz w:val="22"/>
          <w:szCs w:val="22"/>
          <w:lang w:val="en-US"/>
        </w:rPr>
        <w:t>T310/T312 SPR threshold</w:t>
      </w:r>
      <w:r w:rsidR="000D0BA7">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sidR="00694A3F">
        <w:rPr>
          <w:rFonts w:ascii="Times New Roman" w:eastAsia="等线" w:hAnsi="Times New Roman" w:hint="eastAsia"/>
          <w:sz w:val="22"/>
          <w:szCs w:val="22"/>
        </w:rPr>
        <w:t>.</w:t>
      </w:r>
    </w:p>
    <w:p w:rsidR="005B5F75" w:rsidRDefault="005B5F75" w:rsidP="00B16985">
      <w:pPr>
        <w:jc w:val="left"/>
        <w:rPr>
          <w:rFonts w:ascii="Times New Roman" w:eastAsia="等线" w:hAnsi="Times New Roman"/>
          <w:b/>
          <w:sz w:val="22"/>
          <w:szCs w:val="22"/>
        </w:rPr>
      </w:pPr>
      <w:r>
        <w:rPr>
          <w:rFonts w:ascii="Times New Roman" w:eastAsia="等线" w:hAnsi="Times New Roman"/>
          <w:b/>
          <w:sz w:val="22"/>
          <w:szCs w:val="22"/>
        </w:rPr>
        <w:t>Proposal</w:t>
      </w:r>
      <w:r w:rsidR="00774D03">
        <w:rPr>
          <w:rFonts w:ascii="Times New Roman" w:eastAsia="等线" w:hAnsi="Times New Roman" w:hint="eastAsia"/>
          <w:b/>
          <w:sz w:val="22"/>
          <w:szCs w:val="22"/>
        </w:rPr>
        <w:t xml:space="preserve"> </w:t>
      </w:r>
      <w:r w:rsidR="00383C1A">
        <w:rPr>
          <w:rFonts w:ascii="Times New Roman" w:eastAsia="等线" w:hAnsi="Times New Roman" w:hint="eastAsia"/>
          <w:b/>
          <w:sz w:val="22"/>
          <w:szCs w:val="22"/>
        </w:rPr>
        <w:t>6</w:t>
      </w:r>
      <w:r>
        <w:rPr>
          <w:rFonts w:ascii="Times New Roman" w:eastAsia="等线" w:hAnsi="Times New Roman" w:hint="eastAsia"/>
          <w:b/>
          <w:sz w:val="22"/>
          <w:szCs w:val="22"/>
        </w:rPr>
        <w:t>:</w:t>
      </w:r>
      <w:r w:rsidR="0090091B">
        <w:rPr>
          <w:rFonts w:ascii="Times New Roman" w:eastAsia="等线" w:hAnsi="Times New Roman" w:hint="eastAsia"/>
          <w:b/>
          <w:sz w:val="22"/>
          <w:szCs w:val="22"/>
        </w:rPr>
        <w:t xml:space="preserve"> It is proposed to provide SN </w:t>
      </w:r>
      <w:r w:rsidR="0090091B" w:rsidRPr="0090091B">
        <w:rPr>
          <w:rFonts w:ascii="Times New Roman" w:eastAsia="等线" w:hAnsi="Times New Roman"/>
          <w:b/>
          <w:sz w:val="22"/>
          <w:szCs w:val="22"/>
        </w:rPr>
        <w:t>preferred T310/T312 SPR thresholds</w:t>
      </w:r>
      <w:r w:rsidR="0090091B">
        <w:rPr>
          <w:rFonts w:ascii="Times New Roman" w:eastAsia="等线" w:hAnsi="Times New Roman" w:hint="eastAsia"/>
          <w:b/>
          <w:sz w:val="22"/>
          <w:szCs w:val="22"/>
        </w:rPr>
        <w:t xml:space="preserve"> </w:t>
      </w:r>
      <w:r w:rsidR="0090091B" w:rsidRPr="006F119D">
        <w:rPr>
          <w:rFonts w:ascii="Times New Roman" w:eastAsia="等线" w:hAnsi="Times New Roman"/>
          <w:b/>
          <w:sz w:val="22"/>
          <w:szCs w:val="22"/>
        </w:rPr>
        <w:t>from SN to MN</w:t>
      </w:r>
      <w:r w:rsidR="0090091B">
        <w:rPr>
          <w:rFonts w:ascii="Times New Roman" w:eastAsia="等线" w:hAnsi="Times New Roman" w:hint="eastAsia"/>
          <w:b/>
          <w:sz w:val="22"/>
          <w:szCs w:val="22"/>
        </w:rPr>
        <w:t>.</w:t>
      </w:r>
    </w:p>
    <w:p w:rsidR="00383C1A" w:rsidRDefault="00383C1A" w:rsidP="00383C1A">
      <w:pPr>
        <w:jc w:val="left"/>
        <w:rPr>
          <w:rFonts w:ascii="Times New Roman" w:eastAsia="等线" w:hAnsi="Times New Roman"/>
          <w:sz w:val="22"/>
          <w:szCs w:val="22"/>
          <w:lang w:val="en-US"/>
        </w:rPr>
      </w:pPr>
      <w:r>
        <w:rPr>
          <w:rFonts w:ascii="Times New Roman" w:eastAsia="等线" w:hAnsi="Times New Roman"/>
          <w:sz w:val="22"/>
          <w:szCs w:val="22"/>
          <w:lang w:val="en-US"/>
        </w:rPr>
        <w:t>Similar</w:t>
      </w:r>
      <w:r>
        <w:rPr>
          <w:rFonts w:ascii="Times New Roman" w:eastAsia="等线" w:hAnsi="Times New Roman" w:hint="eastAsia"/>
          <w:sz w:val="22"/>
          <w:szCs w:val="22"/>
          <w:lang w:val="en-US"/>
        </w:rPr>
        <w:t xml:space="preserve"> as P6, providing </w:t>
      </w:r>
      <w:r w:rsidRPr="00383C1A">
        <w:rPr>
          <w:rFonts w:ascii="Times New Roman" w:eastAsia="等线" w:hAnsi="Times New Roman"/>
          <w:sz w:val="22"/>
          <w:szCs w:val="22"/>
          <w:lang w:val="en-US"/>
        </w:rPr>
        <w:t>T310/T312 timer value from SN to MN</w:t>
      </w:r>
      <w:r>
        <w:rPr>
          <w:rFonts w:ascii="Times New Roman" w:eastAsia="等线" w:hAnsi="Times New Roman" w:hint="eastAsia"/>
          <w:sz w:val="22"/>
          <w:szCs w:val="22"/>
          <w:lang w:val="en-US"/>
        </w:rPr>
        <w:t xml:space="preserve"> is also helpful for MN to select a suitable</w:t>
      </w:r>
      <w:r w:rsidRPr="00383C1A">
        <w:rPr>
          <w:rFonts w:ascii="Times New Roman" w:eastAsia="等线" w:hAnsi="Times New Roman"/>
          <w:sz w:val="22"/>
          <w:szCs w:val="22"/>
          <w:lang w:val="en-US"/>
        </w:rPr>
        <w:t xml:space="preserve"> </w:t>
      </w:r>
      <w:r>
        <w:rPr>
          <w:rFonts w:ascii="Times New Roman" w:eastAsia="等线" w:hAnsi="Times New Roman"/>
          <w:sz w:val="22"/>
          <w:szCs w:val="22"/>
          <w:lang w:val="en-US"/>
        </w:rPr>
        <w:t>T310/T312 SPR threshold</w:t>
      </w:r>
      <w:r>
        <w:rPr>
          <w:rFonts w:ascii="Times New Roman" w:eastAsia="等线" w:hAnsi="Times New Roman" w:hint="eastAsia"/>
          <w:sz w:val="22"/>
          <w:szCs w:val="22"/>
          <w:lang w:val="en-US"/>
        </w:rPr>
        <w:t xml:space="preserve"> for MN </w:t>
      </w:r>
      <w:r>
        <w:rPr>
          <w:rFonts w:ascii="Times New Roman" w:eastAsia="等线" w:hAnsi="Times New Roman"/>
          <w:sz w:val="22"/>
          <w:szCs w:val="22"/>
          <w:lang w:val="en-US"/>
        </w:rPr>
        <w:t>initiated PSCell change</w:t>
      </w:r>
      <w:r>
        <w:rPr>
          <w:rFonts w:ascii="Times New Roman" w:eastAsia="等线" w:hAnsi="Times New Roman" w:hint="eastAsia"/>
          <w:sz w:val="22"/>
          <w:szCs w:val="22"/>
          <w:lang w:val="en-US"/>
        </w:rPr>
        <w:t xml:space="preserve">. In case of a big </w:t>
      </w:r>
      <w:r w:rsidRPr="00383C1A">
        <w:rPr>
          <w:rFonts w:ascii="Times New Roman" w:eastAsia="等线" w:hAnsi="Times New Roman"/>
          <w:sz w:val="22"/>
          <w:szCs w:val="22"/>
          <w:lang w:val="en-US"/>
        </w:rPr>
        <w:t>T310/T312 timer value</w:t>
      </w:r>
      <w:r>
        <w:rPr>
          <w:rFonts w:ascii="Times New Roman" w:eastAsia="等线" w:hAnsi="Times New Roman" w:hint="eastAsia"/>
          <w:sz w:val="22"/>
          <w:szCs w:val="22"/>
          <w:lang w:val="en-US"/>
        </w:rPr>
        <w:t xml:space="preserve"> configured by SN for certain UE, MN may configure a little </w:t>
      </w:r>
      <w:r>
        <w:rPr>
          <w:rFonts w:ascii="Times New Roman" w:eastAsia="等线" w:hAnsi="Times New Roman"/>
          <w:sz w:val="22"/>
          <w:szCs w:val="22"/>
          <w:lang w:val="en-US"/>
        </w:rPr>
        <w:t>T310/T312 SPR threshold</w:t>
      </w:r>
      <w:r>
        <w:rPr>
          <w:rFonts w:ascii="Times New Roman" w:eastAsia="等线" w:hAnsi="Times New Roman" w:hint="eastAsia"/>
          <w:sz w:val="22"/>
          <w:szCs w:val="22"/>
          <w:lang w:val="en-US"/>
        </w:rPr>
        <w:t xml:space="preserve"> to decrease the </w:t>
      </w:r>
      <w:r>
        <w:rPr>
          <w:rFonts w:ascii="Times New Roman" w:eastAsia="等线" w:hAnsi="Times New Roman"/>
          <w:sz w:val="22"/>
          <w:szCs w:val="22"/>
          <w:lang w:val="en-US"/>
        </w:rPr>
        <w:t>possibility</w:t>
      </w:r>
      <w:r>
        <w:rPr>
          <w:rFonts w:ascii="Times New Roman" w:eastAsia="等线" w:hAnsi="Times New Roman" w:hint="eastAsia"/>
          <w:sz w:val="22"/>
          <w:szCs w:val="22"/>
          <w:lang w:val="en-US"/>
        </w:rPr>
        <w:t xml:space="preserve"> of generating unnecessary SPR.</w:t>
      </w:r>
    </w:p>
    <w:p w:rsidR="00383C1A" w:rsidRDefault="00383C1A" w:rsidP="00383C1A">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provide </w:t>
      </w:r>
      <w:r w:rsidRPr="006F119D">
        <w:rPr>
          <w:rFonts w:ascii="Times New Roman" w:eastAsia="等线" w:hAnsi="Times New Roman"/>
          <w:b/>
          <w:sz w:val="22"/>
          <w:szCs w:val="22"/>
        </w:rPr>
        <w:t>T310/T312 timer value from SN to MN</w:t>
      </w:r>
      <w:r>
        <w:rPr>
          <w:rFonts w:ascii="Times New Roman" w:eastAsia="等线" w:hAnsi="Times New Roman" w:hint="eastAsia"/>
          <w:b/>
          <w:sz w:val="22"/>
          <w:szCs w:val="22"/>
        </w:rPr>
        <w:t xml:space="preserve"> in order for MN to configure a suitable </w:t>
      </w:r>
      <w:r w:rsidRPr="00383C1A">
        <w:rPr>
          <w:rFonts w:ascii="Times New Roman" w:eastAsia="等线" w:hAnsi="Times New Roman"/>
          <w:b/>
          <w:sz w:val="22"/>
          <w:szCs w:val="22"/>
        </w:rPr>
        <w:t>T310/T312 SPR threshold</w:t>
      </w:r>
      <w:r>
        <w:rPr>
          <w:rFonts w:ascii="Times New Roman" w:eastAsia="等线" w:hAnsi="Times New Roman" w:hint="eastAsia"/>
          <w:b/>
          <w:sz w:val="22"/>
          <w:szCs w:val="22"/>
        </w:rPr>
        <w:t>.</w:t>
      </w:r>
    </w:p>
    <w:p w:rsidR="00383C1A" w:rsidRDefault="00383C1A" w:rsidP="00B16985">
      <w:pPr>
        <w:jc w:val="left"/>
        <w:rPr>
          <w:rFonts w:ascii="Times New Roman" w:eastAsia="等线" w:hAnsi="Times New Roman"/>
          <w:b/>
          <w:sz w:val="22"/>
          <w:szCs w:val="22"/>
        </w:rPr>
      </w:pPr>
    </w:p>
    <w:p w:rsidR="00BF7EFE" w:rsidRPr="00615AF8" w:rsidRDefault="00BF7EFE" w:rsidP="00BF7EFE">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w:t>
      </w:r>
      <w:r>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w:t>
      </w:r>
      <w:r>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 xml:space="preserve"> </w:t>
      </w:r>
      <w:r>
        <w:rPr>
          <w:rFonts w:ascii="Times New Roman" w:eastAsia="等线" w:hAnsi="Times New Roman" w:hint="eastAsia"/>
          <w:b/>
          <w:sz w:val="28"/>
          <w:szCs w:val="28"/>
          <w:lang w:val="en-US"/>
        </w:rPr>
        <w:t xml:space="preserve">SPR available indication via SRB3 </w:t>
      </w:r>
    </w:p>
    <w:p w:rsidR="00BF7EFE" w:rsidRPr="00BF7EFE" w:rsidRDefault="00BF7EFE" w:rsidP="00B16985">
      <w:pPr>
        <w:jc w:val="left"/>
        <w:rPr>
          <w:rFonts w:ascii="Times New Roman" w:eastAsia="等线" w:hAnsi="Times New Roman"/>
          <w:sz w:val="22"/>
          <w:szCs w:val="22"/>
          <w:lang w:val="en-US"/>
        </w:rPr>
      </w:pPr>
      <w:r w:rsidRPr="00BF7EFE">
        <w:rPr>
          <w:rFonts w:ascii="Times New Roman" w:eastAsia="等线" w:hAnsi="Times New Roman"/>
          <w:sz w:val="22"/>
          <w:szCs w:val="22"/>
          <w:lang w:val="en-US"/>
        </w:rPr>
        <w:t>In</w:t>
      </w:r>
      <w:r w:rsidRPr="00BF7EFE">
        <w:rPr>
          <w:rFonts w:ascii="Times New Roman" w:eastAsia="等线" w:hAnsi="Times New Roman" w:hint="eastAsia"/>
          <w:sz w:val="22"/>
          <w:szCs w:val="22"/>
          <w:lang w:val="en-US"/>
        </w:rPr>
        <w:t xml:space="preserve"> last RAN</w:t>
      </w:r>
      <w:r>
        <w:rPr>
          <w:rFonts w:ascii="Times New Roman" w:eastAsia="等线" w:hAnsi="Times New Roman" w:hint="eastAsia"/>
          <w:sz w:val="22"/>
          <w:szCs w:val="22"/>
          <w:lang w:val="en-US"/>
        </w:rPr>
        <w:t>2</w:t>
      </w:r>
      <w:r w:rsidRPr="00BF7EFE">
        <w:rPr>
          <w:rFonts w:ascii="Times New Roman" w:eastAsia="等线" w:hAnsi="Times New Roman" w:hint="eastAsia"/>
          <w:sz w:val="22"/>
          <w:szCs w:val="22"/>
          <w:lang w:val="en-US"/>
        </w:rPr>
        <w:t xml:space="preserve"> meeting,</w:t>
      </w:r>
      <w:r>
        <w:rPr>
          <w:rFonts w:ascii="Times New Roman" w:eastAsia="等线" w:hAnsi="Times New Roman" w:hint="eastAsia"/>
          <w:sz w:val="22"/>
          <w:szCs w:val="22"/>
          <w:lang w:val="en-US"/>
        </w:rPr>
        <w:t xml:space="preserve"> RAN2</w:t>
      </w:r>
      <w:r w:rsidR="00D057CF">
        <w:rPr>
          <w:rFonts w:ascii="Times New Roman" w:eastAsia="等线" w:hAnsi="Times New Roman" w:hint="eastAsia"/>
          <w:sz w:val="22"/>
          <w:szCs w:val="22"/>
          <w:lang w:val="en-US"/>
        </w:rPr>
        <w:t xml:space="preserve"> discussed</w:t>
      </w:r>
      <w:r>
        <w:rPr>
          <w:rFonts w:ascii="Times New Roman" w:eastAsia="等线" w:hAnsi="Times New Roman" w:hint="eastAsia"/>
          <w:sz w:val="22"/>
          <w:szCs w:val="22"/>
          <w:lang w:val="en-US"/>
        </w:rPr>
        <w:t xml:space="preserve"> </w:t>
      </w:r>
      <w:r w:rsidR="00D057CF">
        <w:rPr>
          <w:rFonts w:ascii="Times New Roman" w:eastAsia="等线" w:hAnsi="Times New Roman" w:hint="eastAsia"/>
          <w:sz w:val="22"/>
          <w:szCs w:val="22"/>
          <w:lang w:val="en-US"/>
        </w:rPr>
        <w:t xml:space="preserve">whether to </w:t>
      </w:r>
      <w:r>
        <w:rPr>
          <w:rFonts w:ascii="Times New Roman" w:eastAsia="等线" w:hAnsi="Times New Roman" w:hint="eastAsia"/>
          <w:sz w:val="22"/>
          <w:szCs w:val="22"/>
          <w:lang w:val="en-US"/>
        </w:rPr>
        <w:t>indicate SPR available indication via SRB3 which is captured in RAN2 38.331 running CR as below:</w:t>
      </w:r>
    </w:p>
    <w:p w:rsidR="00D057CF" w:rsidRPr="00C0503E" w:rsidRDefault="00D057CF" w:rsidP="00D057CF">
      <w:pPr>
        <w:pStyle w:val="B1"/>
      </w:pPr>
      <w:r w:rsidRPr="00C0503E">
        <w:t>1&gt;</w:t>
      </w:r>
      <w:r w:rsidRPr="00C0503E">
        <w:tab/>
        <w:t xml:space="preserve">else if the </w:t>
      </w:r>
      <w:r w:rsidRPr="00C0503E">
        <w:rPr>
          <w:i/>
        </w:rPr>
        <w:t>RRCReconfiguration</w:t>
      </w:r>
      <w:r w:rsidRPr="00C0503E">
        <w:t xml:space="preserve"> message was received via SRB3 (UE in NR-DC):</w:t>
      </w:r>
    </w:p>
    <w:p w:rsidR="00D057CF" w:rsidRPr="00C0503E" w:rsidRDefault="00D057CF" w:rsidP="00D057CF">
      <w:pPr>
        <w:pStyle w:val="B2"/>
      </w:pPr>
      <w:r w:rsidRPr="00C0503E">
        <w:lastRenderedPageBreak/>
        <w:t>2&gt;</w:t>
      </w:r>
      <w:r w:rsidRPr="00C0503E">
        <w:tab/>
        <w:t>if the</w:t>
      </w:r>
      <w:r w:rsidRPr="00C0503E">
        <w:rPr>
          <w:i/>
        </w:rPr>
        <w:t xml:space="preserve"> RRCReconfiguration</w:t>
      </w:r>
      <w:r w:rsidRPr="00C0503E">
        <w:t xml:space="preserve"> message was received within </w:t>
      </w:r>
      <w:proofErr w:type="spellStart"/>
      <w:r w:rsidRPr="00C0503E">
        <w:rPr>
          <w:i/>
          <w:iCs/>
        </w:rPr>
        <w:t>DLInformationTransferMRDC</w:t>
      </w:r>
      <w:proofErr w:type="spellEnd"/>
      <w:r w:rsidRPr="00C0503E">
        <w:t>:</w:t>
      </w:r>
    </w:p>
    <w:p w:rsidR="00D057CF" w:rsidRPr="00C0503E" w:rsidRDefault="00D057CF" w:rsidP="00D057CF">
      <w:pPr>
        <w:pStyle w:val="B3"/>
      </w:pPr>
      <w:r w:rsidRPr="00C0503E">
        <w:t>3&gt;</w:t>
      </w:r>
      <w:r w:rsidRPr="00C0503E">
        <w:tab/>
        <w:t xml:space="preserve">if the </w:t>
      </w:r>
      <w:r w:rsidRPr="00C0503E">
        <w:rPr>
          <w:i/>
          <w:iCs/>
        </w:rPr>
        <w:t xml:space="preserve">RRCReconfiguration </w:t>
      </w:r>
      <w:r w:rsidRPr="00C0503E">
        <w:t xml:space="preserve">message was received within the </w:t>
      </w:r>
      <w:proofErr w:type="spellStart"/>
      <w:r w:rsidRPr="00C0503E">
        <w:rPr>
          <w:i/>
          <w:iCs/>
        </w:rPr>
        <w:t>nr</w:t>
      </w:r>
      <w:proofErr w:type="spellEnd"/>
      <w:r w:rsidRPr="00C0503E">
        <w:rPr>
          <w:i/>
          <w:iCs/>
        </w:rPr>
        <w:t>-SCG</w:t>
      </w:r>
      <w:r w:rsidRPr="00C0503E">
        <w:t xml:space="preserve"> within </w:t>
      </w:r>
      <w:proofErr w:type="spellStart"/>
      <w:r w:rsidRPr="00C0503E">
        <w:rPr>
          <w:i/>
          <w:iCs/>
        </w:rPr>
        <w:t>mrdc-SecondaryCellGroup</w:t>
      </w:r>
      <w:proofErr w:type="spellEnd"/>
      <w:r w:rsidRPr="00C0503E">
        <w:t xml:space="preserve"> (NR SCG RRC Reconfiguration):</w:t>
      </w:r>
    </w:p>
    <w:p w:rsidR="00D057CF" w:rsidRPr="00C0503E" w:rsidRDefault="00D057CF" w:rsidP="00D057CF">
      <w:pPr>
        <w:pStyle w:val="B4"/>
      </w:pPr>
      <w:r w:rsidRPr="00C0503E">
        <w:t>4&gt;</w:t>
      </w:r>
      <w:r w:rsidRPr="00C0503E">
        <w:tab/>
        <w:t xml:space="preserve">if the </w:t>
      </w:r>
      <w:proofErr w:type="spellStart"/>
      <w:r w:rsidRPr="00C0503E">
        <w:rPr>
          <w:i/>
        </w:rPr>
        <w:t>scg</w:t>
      </w:r>
      <w:proofErr w:type="spellEnd"/>
      <w:r w:rsidRPr="00C0503E">
        <w:rPr>
          <w:i/>
        </w:rPr>
        <w:t>-State</w:t>
      </w:r>
      <w:r w:rsidRPr="00C0503E">
        <w:t xml:space="preserve"> is not included in the </w:t>
      </w:r>
      <w:r w:rsidRPr="00C0503E">
        <w:rPr>
          <w:i/>
        </w:rPr>
        <w:t>RRCReconfiguration</w:t>
      </w:r>
      <w:r w:rsidRPr="00C0503E">
        <w:t xml:space="preserve"> message containing the </w:t>
      </w:r>
      <w:r w:rsidRPr="00C0503E">
        <w:rPr>
          <w:i/>
        </w:rPr>
        <w:t>RRCReconfiguration</w:t>
      </w:r>
      <w:r w:rsidRPr="00C0503E">
        <w:t xml:space="preserve"> message:</w:t>
      </w:r>
    </w:p>
    <w:p w:rsidR="00D057CF" w:rsidRPr="00C0503E" w:rsidRDefault="00D057CF" w:rsidP="00D057CF">
      <w:pPr>
        <w:pStyle w:val="B5"/>
      </w:pPr>
      <w:r w:rsidRPr="00C0503E">
        <w:t>5&gt;</w:t>
      </w:r>
      <w:r w:rsidRPr="00C0503E">
        <w:tab/>
        <w:t xml:space="preserve">if </w:t>
      </w:r>
      <w:proofErr w:type="spellStart"/>
      <w:r w:rsidRPr="00C0503E">
        <w:rPr>
          <w:i/>
          <w:iCs/>
        </w:rPr>
        <w:t>reconfigurationWithSync</w:t>
      </w:r>
      <w:proofErr w:type="spellEnd"/>
      <w:r w:rsidRPr="00C0503E">
        <w:t xml:space="preserve"> was included in </w:t>
      </w:r>
      <w:proofErr w:type="spellStart"/>
      <w:r w:rsidRPr="00C0503E">
        <w:t>spCellConfig</w:t>
      </w:r>
      <w:proofErr w:type="spellEnd"/>
      <w:r w:rsidRPr="00C0503E">
        <w:t xml:space="preserve"> in </w:t>
      </w:r>
      <w:proofErr w:type="spellStart"/>
      <w:r w:rsidRPr="00C0503E">
        <w:t>nr</w:t>
      </w:r>
      <w:proofErr w:type="spellEnd"/>
      <w:r w:rsidRPr="00C0503E">
        <w:t>-SCG:</w:t>
      </w:r>
    </w:p>
    <w:p w:rsidR="00D057CF" w:rsidRPr="00C0503E" w:rsidRDefault="00D057CF" w:rsidP="00D057CF">
      <w:pPr>
        <w:pStyle w:val="B6"/>
        <w:rPr>
          <w:lang w:val="en-GB"/>
        </w:rPr>
      </w:pPr>
      <w:r w:rsidRPr="00C0503E">
        <w:rPr>
          <w:lang w:val="en-GB"/>
        </w:rPr>
        <w:t>6&gt;</w:t>
      </w:r>
      <w:r w:rsidRPr="00C0503E">
        <w:rPr>
          <w:lang w:val="en-GB"/>
        </w:rPr>
        <w:tab/>
        <w:t>initiate the Random Access procedure on the PSCell, as specified in TS 38.321 [3];</w:t>
      </w:r>
    </w:p>
    <w:p w:rsidR="00D057CF" w:rsidRPr="00F43A82" w:rsidRDefault="00D057CF" w:rsidP="00D057CF">
      <w:pPr>
        <w:pStyle w:val="B6"/>
        <w:rPr>
          <w:ins w:id="1" w:author="Rapp_AfterRAN2#123bis" w:date="2023-10-27T16:18:00Z"/>
        </w:rPr>
      </w:pPr>
      <w:ins w:id="2" w:author="Rapp_AfterRAN2#123bis" w:date="2023-10-27T16:18:00Z">
        <w:r>
          <w:t>6</w:t>
        </w:r>
        <w:r w:rsidRPr="00F43A82">
          <w:t>&gt;</w:t>
        </w:r>
        <w:r w:rsidRPr="00F43A82">
          <w:tab/>
          <w:t xml:space="preserve">if the UE was configured with </w:t>
        </w:r>
        <w:proofErr w:type="spellStart"/>
        <w:r w:rsidRPr="00F43A82">
          <w:rPr>
            <w:i/>
            <w:iCs/>
          </w:rPr>
          <w:t>success</w:t>
        </w:r>
        <w:r>
          <w:rPr>
            <w:i/>
            <w:iCs/>
          </w:rPr>
          <w:t>PSCell</w:t>
        </w:r>
        <w:r w:rsidRPr="00F43A82">
          <w:rPr>
            <w:i/>
            <w:iCs/>
          </w:rPr>
          <w:t>-Config</w:t>
        </w:r>
        <w:proofErr w:type="spellEnd"/>
        <w:r w:rsidRPr="00F43A82">
          <w:t xml:space="preserve"> </w:t>
        </w:r>
        <w:r>
          <w:t>by</w:t>
        </w:r>
        <w:r w:rsidRPr="00F43A82">
          <w:t xml:space="preserve"> the PCell</w:t>
        </w:r>
        <w:r>
          <w:t xml:space="preserve"> or by the source PSCell:</w:t>
        </w:r>
      </w:ins>
    </w:p>
    <w:p w:rsidR="00D057CF" w:rsidRDefault="00D057CF" w:rsidP="00D057CF">
      <w:pPr>
        <w:pStyle w:val="B7"/>
        <w:rPr>
          <w:ins w:id="3" w:author="Rapp_AfterRAN2#123bis" w:date="2023-10-27T16:18:00Z"/>
        </w:rPr>
      </w:pPr>
      <w:ins w:id="4" w:author="Rapp_AfterRAN2#123bis" w:date="2023-10-27T16:18:00Z">
        <w:r>
          <w:t>7</w:t>
        </w:r>
        <w:r w:rsidRPr="00F43A82">
          <w:t>&gt;</w:t>
        </w:r>
        <w:r w:rsidRPr="00F43A82">
          <w:tab/>
          <w:t xml:space="preserve">perform the actions for the successful </w:t>
        </w:r>
        <w:r>
          <w:t xml:space="preserve">PSCell change </w:t>
        </w:r>
        <w:r w:rsidRPr="00F43A82">
          <w:t>report determination as specified in clause 5.7.10.</w:t>
        </w:r>
        <w:r>
          <w:t>X</w:t>
        </w:r>
        <w:r w:rsidRPr="00F43A82">
          <w:t xml:space="preserve">, upon successfully completing the Random Access procedure triggered for the </w:t>
        </w:r>
        <w:proofErr w:type="spellStart"/>
        <w:r w:rsidRPr="00F43A82">
          <w:rPr>
            <w:rFonts w:eastAsia="Malgun Gothic"/>
            <w:i/>
            <w:lang w:eastAsia="ko-KR"/>
          </w:rPr>
          <w:t>reconfigurationWithSync</w:t>
        </w:r>
        <w:proofErr w:type="spellEnd"/>
        <w:r w:rsidRPr="00F43A82">
          <w:rPr>
            <w:rFonts w:eastAsia="Malgun Gothic"/>
            <w:lang w:eastAsia="ko-KR"/>
          </w:rPr>
          <w:t xml:space="preserve"> in </w:t>
        </w:r>
        <w:proofErr w:type="spellStart"/>
        <w:r w:rsidRPr="00F43A82">
          <w:rPr>
            <w:rFonts w:eastAsia="Malgun Gothic"/>
            <w:i/>
            <w:lang w:eastAsia="ko-KR"/>
          </w:rPr>
          <w:t>spCellConfig</w:t>
        </w:r>
        <w:proofErr w:type="spellEnd"/>
        <w:r w:rsidRPr="00F43A82">
          <w:rPr>
            <w:rFonts w:eastAsia="Malgun Gothic"/>
            <w:lang w:eastAsia="ko-KR"/>
          </w:rPr>
          <w:t xml:space="preserve"> of the </w:t>
        </w:r>
        <w:r>
          <w:rPr>
            <w:rFonts w:eastAsia="Malgun Gothic"/>
            <w:lang w:eastAsia="ko-KR"/>
          </w:rPr>
          <w:t>SCG</w:t>
        </w:r>
        <w:r w:rsidRPr="00F43A82">
          <w:t>;</w:t>
        </w:r>
      </w:ins>
    </w:p>
    <w:p w:rsidR="00D057CF" w:rsidRPr="00C0503E" w:rsidRDefault="00D057CF" w:rsidP="00D057CF">
      <w:pPr>
        <w:pStyle w:val="B5"/>
      </w:pPr>
      <w:r w:rsidRPr="00C0503E">
        <w:t>5&gt;</w:t>
      </w:r>
      <w:r w:rsidRPr="00C0503E">
        <w:tab/>
        <w:t>else:</w:t>
      </w:r>
    </w:p>
    <w:p w:rsidR="00D057CF" w:rsidRPr="00C0503E" w:rsidRDefault="00D057CF" w:rsidP="00D057CF">
      <w:pPr>
        <w:pStyle w:val="B6"/>
        <w:rPr>
          <w:lang w:val="en-GB"/>
        </w:rPr>
      </w:pPr>
      <w:r w:rsidRPr="00C0503E">
        <w:rPr>
          <w:lang w:val="en-GB"/>
        </w:rPr>
        <w:t>6&gt;</w:t>
      </w:r>
      <w:r w:rsidRPr="00C0503E">
        <w:rPr>
          <w:lang w:val="en-GB"/>
        </w:rPr>
        <w:tab/>
        <w:t>the procedure ends;</w:t>
      </w:r>
    </w:p>
    <w:p w:rsidR="00D057CF" w:rsidRPr="00C0503E" w:rsidRDefault="00D057CF" w:rsidP="00D057CF">
      <w:pPr>
        <w:pStyle w:val="B4"/>
      </w:pPr>
      <w:r w:rsidRPr="00C0503E">
        <w:t>4&gt;</w:t>
      </w:r>
      <w:r w:rsidRPr="00C0503E">
        <w:tab/>
        <w:t>else:</w:t>
      </w:r>
    </w:p>
    <w:p w:rsidR="00D057CF" w:rsidRPr="00C0503E" w:rsidRDefault="00D057CF" w:rsidP="00D057CF">
      <w:pPr>
        <w:pStyle w:val="B5"/>
      </w:pPr>
      <w:r w:rsidRPr="00C0503E">
        <w:t>5&gt;</w:t>
      </w:r>
      <w:r w:rsidRPr="00C0503E">
        <w:tab/>
        <w:t>perform SCG deactivation as specified in 5.3.5.13b;</w:t>
      </w:r>
    </w:p>
    <w:p w:rsidR="00D057CF" w:rsidRPr="00C0503E" w:rsidRDefault="00D057CF" w:rsidP="00D057CF">
      <w:pPr>
        <w:pStyle w:val="B5"/>
      </w:pPr>
      <w:r w:rsidRPr="00C0503E">
        <w:t>5&gt;</w:t>
      </w:r>
      <w:r w:rsidRPr="00C0503E">
        <w:tab/>
        <w:t>the procedure ends;</w:t>
      </w:r>
    </w:p>
    <w:p w:rsidR="00D057CF" w:rsidRPr="00C0503E" w:rsidRDefault="00D057CF" w:rsidP="00D057CF">
      <w:pPr>
        <w:pStyle w:val="B3"/>
      </w:pPr>
      <w:r w:rsidRPr="00C0503E">
        <w:t>3&gt;</w:t>
      </w:r>
      <w:r w:rsidRPr="00C0503E">
        <w:tab/>
        <w:t>else:</w:t>
      </w:r>
    </w:p>
    <w:p w:rsidR="00D057CF" w:rsidRPr="00C0503E" w:rsidRDefault="00D057CF" w:rsidP="00D057CF">
      <w:pPr>
        <w:pStyle w:val="B4"/>
      </w:pPr>
      <w:r w:rsidRPr="00C0503E">
        <w:t>4&gt;</w:t>
      </w:r>
      <w:r w:rsidRPr="00C0503E">
        <w:tab/>
        <w:t xml:space="preserve">if the </w:t>
      </w:r>
      <w:r w:rsidRPr="00C0503E">
        <w:rPr>
          <w:i/>
        </w:rPr>
        <w:t>RRCReconfiguration</w:t>
      </w:r>
      <w:r w:rsidRPr="00C0503E">
        <w:t xml:space="preserve"> does not include the </w:t>
      </w:r>
      <w:proofErr w:type="spellStart"/>
      <w:r w:rsidRPr="00C0503E">
        <w:rPr>
          <w:i/>
        </w:rPr>
        <w:t>mrdc-SecondaryCellGroupConfig</w:t>
      </w:r>
      <w:proofErr w:type="spellEnd"/>
      <w:r w:rsidRPr="00C0503E">
        <w:t>:</w:t>
      </w:r>
    </w:p>
    <w:p w:rsidR="00D057CF" w:rsidRPr="00C0503E" w:rsidRDefault="00D057CF" w:rsidP="00D057CF">
      <w:pPr>
        <w:pStyle w:val="B5"/>
      </w:pPr>
      <w:r w:rsidRPr="00C0503E">
        <w:t>5&gt;</w:t>
      </w:r>
      <w:r w:rsidRPr="00C0503E">
        <w:tab/>
        <w:t xml:space="preserve">if the </w:t>
      </w:r>
      <w:r w:rsidRPr="00C0503E">
        <w:rPr>
          <w:i/>
        </w:rPr>
        <w:t>RRCReconfiguration</w:t>
      </w:r>
      <w:r w:rsidRPr="00C0503E">
        <w:t xml:space="preserve"> includes the </w:t>
      </w:r>
      <w:proofErr w:type="spellStart"/>
      <w:r w:rsidRPr="00C0503E">
        <w:rPr>
          <w:i/>
        </w:rPr>
        <w:t>scg</w:t>
      </w:r>
      <w:proofErr w:type="spellEnd"/>
      <w:r w:rsidRPr="00C0503E">
        <w:rPr>
          <w:i/>
        </w:rPr>
        <w:t>-State</w:t>
      </w:r>
      <w:r w:rsidRPr="00C0503E">
        <w:t>:</w:t>
      </w:r>
    </w:p>
    <w:p w:rsidR="00D057CF" w:rsidRPr="00C0503E" w:rsidRDefault="00D057CF" w:rsidP="00D057CF">
      <w:pPr>
        <w:pStyle w:val="B6"/>
        <w:rPr>
          <w:lang w:val="en-GB"/>
        </w:rPr>
      </w:pPr>
      <w:r w:rsidRPr="00C0503E">
        <w:rPr>
          <w:lang w:val="en-GB"/>
        </w:rPr>
        <w:t>6&gt;</w:t>
      </w:r>
      <w:r w:rsidRPr="00C0503E">
        <w:rPr>
          <w:lang w:val="en-GB"/>
        </w:rPr>
        <w:tab/>
        <w:t>perform SCG deactivation as specified in 5.3.5.13b;</w:t>
      </w:r>
    </w:p>
    <w:p w:rsidR="00D057CF" w:rsidRPr="00C0503E" w:rsidRDefault="00D057CF" w:rsidP="00D057CF">
      <w:pPr>
        <w:pStyle w:val="B4"/>
      </w:pPr>
      <w:r w:rsidRPr="00C0503E">
        <w:t>4&gt;</w:t>
      </w:r>
      <w:r w:rsidRPr="00C0503E">
        <w:tab/>
        <w:t xml:space="preserve">submit the </w:t>
      </w:r>
      <w:proofErr w:type="spellStart"/>
      <w:r w:rsidRPr="00C0503E">
        <w:rPr>
          <w:i/>
        </w:rPr>
        <w:t>RRCReconfigurationComplete</w:t>
      </w:r>
      <w:proofErr w:type="spellEnd"/>
      <w:r w:rsidRPr="00C0503E">
        <w:t xml:space="preserve"> message via SRB1 to lower layers for transmission using the new configuration;</w:t>
      </w:r>
    </w:p>
    <w:p w:rsidR="00D057CF" w:rsidRPr="00C0503E" w:rsidRDefault="00D057CF" w:rsidP="00D057CF">
      <w:pPr>
        <w:pStyle w:val="B2"/>
      </w:pPr>
      <w:r w:rsidRPr="00C0503E">
        <w:t>2&gt;</w:t>
      </w:r>
      <w:r w:rsidRPr="00C0503E">
        <w:tab/>
        <w:t>else:</w:t>
      </w:r>
    </w:p>
    <w:p w:rsidR="00D057CF" w:rsidRPr="00C0503E" w:rsidRDefault="00D057CF" w:rsidP="00D057CF">
      <w:pPr>
        <w:pStyle w:val="B3"/>
        <w:rPr>
          <w:ins w:id="5" w:author="Rapp_AfterRAN2#123bis" w:date="2023-10-27T16:19:00Z"/>
        </w:rPr>
      </w:pPr>
      <w:ins w:id="6" w:author="Rapp_AfterRAN2#123bis" w:date="2023-10-27T16:19:00Z">
        <w:r>
          <w:t>3</w:t>
        </w:r>
        <w:r w:rsidRPr="00C0503E">
          <w:t>&gt;</w:t>
        </w:r>
        <w:r w:rsidRPr="00C0503E">
          <w:tab/>
        </w:r>
        <w:r w:rsidRPr="00C0503E">
          <w:rPr>
            <w:rFonts w:eastAsia="Malgun Gothic"/>
            <w:lang w:eastAsia="ko-KR"/>
          </w:rPr>
          <w:t xml:space="preserve">if the </w:t>
        </w:r>
        <w:r w:rsidRPr="00C0503E">
          <w:rPr>
            <w:rFonts w:eastAsia="Malgun Gothic"/>
            <w:i/>
            <w:lang w:eastAsia="ko-KR"/>
          </w:rPr>
          <w:t>RRCReconfiguration</w:t>
        </w:r>
        <w:r w:rsidRPr="00C0503E">
          <w:rPr>
            <w:rFonts w:eastAsia="Malgun Gothic"/>
            <w:lang w:eastAsia="ko-KR"/>
          </w:rPr>
          <w:t xml:space="preserve"> includes the </w:t>
        </w:r>
        <w:proofErr w:type="spellStart"/>
        <w:r w:rsidRPr="00C0503E">
          <w:rPr>
            <w:rFonts w:eastAsia="Malgun Gothic"/>
            <w:i/>
            <w:lang w:eastAsia="ko-KR"/>
          </w:rPr>
          <w:t>reconfigurationWithSync</w:t>
        </w:r>
        <w:proofErr w:type="spellEnd"/>
        <w:r w:rsidRPr="00C0503E">
          <w:rPr>
            <w:rFonts w:eastAsia="Malgun Gothic"/>
            <w:lang w:eastAsia="ko-KR"/>
          </w:rPr>
          <w:t xml:space="preserve"> in </w:t>
        </w:r>
        <w:proofErr w:type="spellStart"/>
        <w:r w:rsidRPr="00C0503E">
          <w:rPr>
            <w:rFonts w:eastAsia="Malgun Gothic"/>
            <w:i/>
            <w:lang w:eastAsia="ko-KR"/>
          </w:rPr>
          <w:t>spCellConfig</w:t>
        </w:r>
        <w:proofErr w:type="spellEnd"/>
        <w:r w:rsidRPr="00C0503E">
          <w:rPr>
            <w:rFonts w:eastAsia="Malgun Gothic"/>
            <w:lang w:eastAsia="ko-KR"/>
          </w:rPr>
          <w:t xml:space="preserve"> </w:t>
        </w:r>
        <w:r>
          <w:rPr>
            <w:rFonts w:eastAsia="Malgun Gothic"/>
            <w:lang w:eastAsia="ko-KR"/>
          </w:rPr>
          <w:t>for the</w:t>
        </w:r>
        <w:r w:rsidRPr="00C0503E">
          <w:rPr>
            <w:rFonts w:eastAsia="Malgun Gothic"/>
            <w:lang w:eastAsia="ko-KR"/>
          </w:rPr>
          <w:t xml:space="preserve"> </w:t>
        </w:r>
        <w:r>
          <w:rPr>
            <w:rFonts w:eastAsia="Malgun Gothic"/>
            <w:lang w:eastAsia="ko-KR"/>
          </w:rPr>
          <w:t>S</w:t>
        </w:r>
        <w:r w:rsidRPr="00C0503E">
          <w:rPr>
            <w:rFonts w:eastAsia="Malgun Gothic"/>
            <w:lang w:eastAsia="ko-KR"/>
          </w:rPr>
          <w:t>CG</w:t>
        </w:r>
        <w:r>
          <w:rPr>
            <w:rFonts w:eastAsia="Malgun Gothic"/>
            <w:lang w:eastAsia="ko-KR"/>
          </w:rPr>
          <w:t>; and</w:t>
        </w:r>
      </w:ins>
    </w:p>
    <w:p w:rsidR="00D057CF" w:rsidRPr="00F43A82" w:rsidRDefault="00D057CF" w:rsidP="00D057CF">
      <w:pPr>
        <w:pStyle w:val="B3"/>
        <w:rPr>
          <w:ins w:id="7" w:author="Rapp_AfterRAN2#123" w:date="2023-09-13T13:28:00Z"/>
        </w:rPr>
      </w:pPr>
      <w:ins w:id="8" w:author="Rapp_AfterRAN2#123" w:date="2023-09-13T13:28:00Z">
        <w:r>
          <w:t>3</w:t>
        </w:r>
        <w:r w:rsidRPr="00F43A82">
          <w:t>&gt;</w:t>
        </w:r>
        <w:r w:rsidRPr="00F43A82">
          <w:tab/>
          <w:t xml:space="preserve">if the UE was configured with </w:t>
        </w:r>
        <w:proofErr w:type="spellStart"/>
        <w:r w:rsidRPr="00F43A82">
          <w:rPr>
            <w:i/>
            <w:iCs/>
          </w:rPr>
          <w:t>success</w:t>
        </w:r>
        <w:r>
          <w:rPr>
            <w:i/>
            <w:iCs/>
          </w:rPr>
          <w:t>PSCell</w:t>
        </w:r>
        <w:r w:rsidRPr="00F43A82">
          <w:rPr>
            <w:i/>
            <w:iCs/>
          </w:rPr>
          <w:t>-Config</w:t>
        </w:r>
        <w:proofErr w:type="spellEnd"/>
        <w:r w:rsidRPr="00F43A82">
          <w:t xml:space="preserve"> </w:t>
        </w:r>
      </w:ins>
      <w:ins w:id="9" w:author="Rapp_AfterRAN2#123" w:date="2023-09-13T13:35:00Z">
        <w:del w:id="10" w:author="Rapp_AfterRAN2#123bis" w:date="2023-10-27T16:19:00Z">
          <w:r w:rsidDel="00805C86">
            <w:delText>by</w:delText>
          </w:r>
        </w:del>
      </w:ins>
      <w:ins w:id="11" w:author="Rapp_AfterRAN2#123" w:date="2023-09-13T13:28:00Z">
        <w:del w:id="12" w:author="Rapp_AfterRAN2#123bis" w:date="2023-10-27T16:19:00Z">
          <w:r w:rsidRPr="00F43A82" w:rsidDel="00805C86">
            <w:delText xml:space="preserve"> the PCell</w:delText>
          </w:r>
          <w:r w:rsidDel="00805C86">
            <w:delText xml:space="preserve"> </w:delText>
          </w:r>
        </w:del>
      </w:ins>
      <w:ins w:id="13" w:author="Rapp_AfterRAN2#123" w:date="2023-09-13T13:34:00Z">
        <w:del w:id="14" w:author="Rapp_AfterRAN2#123bis" w:date="2023-10-27T16:19:00Z">
          <w:r w:rsidDel="00805C86">
            <w:delText xml:space="preserve">or </w:delText>
          </w:r>
        </w:del>
      </w:ins>
      <w:ins w:id="15" w:author="Rapp_AfterRAN2#123" w:date="2023-09-13T13:36:00Z">
        <w:r>
          <w:t>by</w:t>
        </w:r>
      </w:ins>
      <w:ins w:id="16" w:author="Rapp_AfterRAN2#123" w:date="2023-09-13T13:34:00Z">
        <w:r>
          <w:t xml:space="preserve"> the </w:t>
        </w:r>
      </w:ins>
      <w:ins w:id="17" w:author="Rapp_AfterRAN2#123" w:date="2023-09-13T13:36:00Z">
        <w:r>
          <w:t xml:space="preserve">source </w:t>
        </w:r>
      </w:ins>
      <w:ins w:id="18" w:author="Rapp_AfterRAN2#123" w:date="2023-09-13T13:34:00Z">
        <w:r>
          <w:t>P</w:t>
        </w:r>
      </w:ins>
      <w:ins w:id="19" w:author="Rapp_AfterRAN2#123" w:date="2023-09-13T13:35:00Z">
        <w:r>
          <w:t>S</w:t>
        </w:r>
      </w:ins>
      <w:ins w:id="20" w:author="Rapp_AfterRAN2#123" w:date="2023-09-13T13:34:00Z">
        <w:r>
          <w:t>Cell</w:t>
        </w:r>
      </w:ins>
      <w:ins w:id="21" w:author="Rapp_AfterRAN2#123" w:date="2023-09-13T13:28:00Z">
        <w:r>
          <w:t>:</w:t>
        </w:r>
      </w:ins>
    </w:p>
    <w:p w:rsidR="00D057CF" w:rsidRDefault="00D057CF" w:rsidP="00D057CF">
      <w:pPr>
        <w:pStyle w:val="B4"/>
        <w:rPr>
          <w:ins w:id="22" w:author="Rapp_AfterRAN2#123" w:date="2023-09-13T13:28:00Z"/>
        </w:rPr>
      </w:pPr>
      <w:ins w:id="23" w:author="Rapp_AfterRAN2#123" w:date="2023-09-13T13:28:00Z">
        <w:r>
          <w:t>4</w:t>
        </w:r>
        <w:r w:rsidRPr="00F43A82">
          <w:t>&gt;</w:t>
        </w:r>
        <w:r w:rsidRPr="00F43A82">
          <w:tab/>
          <w:t xml:space="preserve">perform the actions for the successful </w:t>
        </w:r>
        <w:r>
          <w:t xml:space="preserve">PSCell change </w:t>
        </w:r>
        <w:r w:rsidRPr="00F43A82">
          <w:t>report determination as specified in clause 5.7.10.</w:t>
        </w:r>
        <w:r>
          <w:t>X</w:t>
        </w:r>
        <w:r w:rsidRPr="00F43A82">
          <w:t xml:space="preserve">, upon successfully completing the Random Access procedure triggered for the </w:t>
        </w:r>
        <w:proofErr w:type="spellStart"/>
        <w:r w:rsidRPr="00F43A82">
          <w:rPr>
            <w:rFonts w:eastAsia="Malgun Gothic"/>
            <w:i/>
            <w:lang w:eastAsia="ko-KR"/>
          </w:rPr>
          <w:t>reconfigurationWithSync</w:t>
        </w:r>
        <w:proofErr w:type="spellEnd"/>
        <w:r w:rsidRPr="00F43A82">
          <w:rPr>
            <w:rFonts w:eastAsia="Malgun Gothic"/>
            <w:lang w:eastAsia="ko-KR"/>
          </w:rPr>
          <w:t xml:space="preserve"> in </w:t>
        </w:r>
        <w:proofErr w:type="spellStart"/>
        <w:r w:rsidRPr="00F43A82">
          <w:rPr>
            <w:rFonts w:eastAsia="Malgun Gothic"/>
            <w:i/>
            <w:lang w:eastAsia="ko-KR"/>
          </w:rPr>
          <w:t>spCellConfig</w:t>
        </w:r>
        <w:proofErr w:type="spellEnd"/>
        <w:r w:rsidRPr="00F43A82">
          <w:rPr>
            <w:rFonts w:eastAsia="Malgun Gothic"/>
            <w:lang w:eastAsia="ko-KR"/>
          </w:rPr>
          <w:t xml:space="preserve"> of the </w:t>
        </w:r>
        <w:r>
          <w:rPr>
            <w:rFonts w:eastAsia="Malgun Gothic"/>
            <w:lang w:eastAsia="ko-KR"/>
          </w:rPr>
          <w:t>SCG</w:t>
        </w:r>
        <w:r w:rsidRPr="00F43A82">
          <w:t>;</w:t>
        </w:r>
      </w:ins>
    </w:p>
    <w:p w:rsidR="00D057CF" w:rsidRPr="006E232F" w:rsidRDefault="00D057CF" w:rsidP="00D057CF">
      <w:pPr>
        <w:pStyle w:val="Editorsnote0"/>
      </w:pPr>
      <w:ins w:id="24" w:author="Rapp_AfterRAN2#123" w:date="2023-09-26T13:58:00Z">
        <w:r>
          <w:t xml:space="preserve">Editor´s note: </w:t>
        </w:r>
      </w:ins>
      <w:ins w:id="25" w:author="Rapp_AfterRAN2#123" w:date="2023-09-26T14:06:00Z">
        <w:r w:rsidRPr="00D057CF">
          <w:rPr>
            <w:highlight w:val="yellow"/>
          </w:rPr>
          <w:t>W</w:t>
        </w:r>
      </w:ins>
      <w:ins w:id="26" w:author="Rapp_AfterRAN2#123" w:date="2023-09-26T13:58:00Z">
        <w:r w:rsidRPr="00D057CF">
          <w:rPr>
            <w:highlight w:val="yellow"/>
          </w:rPr>
          <w:t>hether the UE indicates availability of the SPR to the SN when applying the RRC Reconfiguration via SRB3</w:t>
        </w:r>
        <w:r>
          <w:t>.</w:t>
        </w:r>
      </w:ins>
    </w:p>
    <w:p w:rsidR="00D057CF" w:rsidRDefault="00D057CF"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If </w:t>
      </w:r>
      <w:r w:rsidR="00BF7EFE">
        <w:rPr>
          <w:rFonts w:ascii="Times New Roman" w:eastAsia="等线" w:hAnsi="Times New Roman" w:hint="eastAsia"/>
          <w:sz w:val="22"/>
          <w:szCs w:val="22"/>
          <w:lang w:val="en-US"/>
        </w:rPr>
        <w:t xml:space="preserve">UE directly indicate </w:t>
      </w:r>
      <w:proofErr w:type="spellStart"/>
      <w:r w:rsidR="00BF7EFE" w:rsidRPr="00BF7EFE">
        <w:rPr>
          <w:rFonts w:ascii="Times New Roman" w:eastAsia="等线" w:hAnsi="Times New Roman"/>
          <w:sz w:val="22"/>
          <w:szCs w:val="22"/>
          <w:lang w:val="en-US"/>
        </w:rPr>
        <w:t>successPSCell-InfoAvailable</w:t>
      </w:r>
      <w:proofErr w:type="spellEnd"/>
      <w:r w:rsidR="00BF7EFE" w:rsidRPr="00BF7EFE">
        <w:rPr>
          <w:rFonts w:ascii="Times New Roman" w:eastAsia="等线" w:hAnsi="Times New Roman"/>
          <w:sz w:val="22"/>
          <w:szCs w:val="22"/>
          <w:lang w:val="en-US"/>
        </w:rPr>
        <w:t xml:space="preserve"> in the </w:t>
      </w:r>
      <w:proofErr w:type="spellStart"/>
      <w:r w:rsidR="00BF7EFE" w:rsidRPr="00BF7EFE">
        <w:rPr>
          <w:rFonts w:ascii="Times New Roman" w:eastAsia="等线" w:hAnsi="Times New Roman"/>
          <w:sz w:val="22"/>
          <w:szCs w:val="22"/>
          <w:lang w:val="en-US"/>
        </w:rPr>
        <w:t>RRCReconfigura</w:t>
      </w:r>
      <w:r w:rsidR="00BF7EFE">
        <w:rPr>
          <w:rFonts w:ascii="Times New Roman" w:eastAsia="等线" w:hAnsi="Times New Roman"/>
          <w:sz w:val="22"/>
          <w:szCs w:val="22"/>
          <w:lang w:val="en-US"/>
        </w:rPr>
        <w:t>tionComplete</w:t>
      </w:r>
      <w:proofErr w:type="spellEnd"/>
      <w:r w:rsidR="00BF7EFE">
        <w:rPr>
          <w:rFonts w:ascii="Times New Roman" w:eastAsia="等线" w:hAnsi="Times New Roman"/>
          <w:sz w:val="22"/>
          <w:szCs w:val="22"/>
          <w:lang w:val="en-US"/>
        </w:rPr>
        <w:t xml:space="preserve"> message</w:t>
      </w:r>
      <w:r>
        <w:rPr>
          <w:rFonts w:ascii="Times New Roman" w:eastAsia="等线" w:hAnsi="Times New Roman" w:hint="eastAsia"/>
          <w:sz w:val="22"/>
          <w:szCs w:val="22"/>
          <w:lang w:val="en-US"/>
        </w:rPr>
        <w:t xml:space="preserve"> to SN, XN interface may be impact because only MN can retrieve </w:t>
      </w:r>
      <w:proofErr w:type="gramStart"/>
      <w:r>
        <w:rPr>
          <w:rFonts w:ascii="Times New Roman" w:eastAsia="等线" w:hAnsi="Times New Roman" w:hint="eastAsia"/>
          <w:sz w:val="22"/>
          <w:szCs w:val="22"/>
          <w:lang w:val="en-US"/>
        </w:rPr>
        <w:t>SPR,</w:t>
      </w:r>
      <w:proofErr w:type="gramEnd"/>
      <w:r>
        <w:rPr>
          <w:rFonts w:ascii="Times New Roman" w:eastAsia="等线" w:hAnsi="Times New Roman" w:hint="eastAsia"/>
          <w:sz w:val="22"/>
          <w:szCs w:val="22"/>
          <w:lang w:val="en-US"/>
        </w:rPr>
        <w:t xml:space="preserve"> SN should inform MN about </w:t>
      </w:r>
      <w:proofErr w:type="spellStart"/>
      <w:r w:rsidRPr="00BF7EFE">
        <w:rPr>
          <w:rFonts w:ascii="Times New Roman" w:eastAsia="等线" w:hAnsi="Times New Roman"/>
          <w:sz w:val="22"/>
          <w:szCs w:val="22"/>
          <w:lang w:val="en-US"/>
        </w:rPr>
        <w:t>availability</w:t>
      </w:r>
      <w:r>
        <w:rPr>
          <w:rFonts w:ascii="Times New Roman" w:eastAsia="等线" w:hAnsi="Times New Roman" w:hint="eastAsia"/>
          <w:sz w:val="22"/>
          <w:szCs w:val="22"/>
          <w:lang w:val="en-US"/>
        </w:rPr>
        <w:t>of</w:t>
      </w:r>
      <w:proofErr w:type="spellEnd"/>
      <w:r>
        <w:rPr>
          <w:rFonts w:ascii="Times New Roman" w:eastAsia="等线" w:hAnsi="Times New Roman" w:hint="eastAsia"/>
          <w:sz w:val="22"/>
          <w:szCs w:val="22"/>
          <w:lang w:val="en-US"/>
        </w:rPr>
        <w:t xml:space="preserve"> SPR via Xn interface.</w:t>
      </w:r>
    </w:p>
    <w:p w:rsidR="00D057CF" w:rsidRDefault="00D057CF"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So, RAN3 should pay attention to the result of issue and then decide whether to update XN interface accordingly.</w:t>
      </w:r>
    </w:p>
    <w:p w:rsidR="002B5531" w:rsidRPr="00BF7EFE" w:rsidRDefault="002B5531" w:rsidP="00B16985">
      <w:pPr>
        <w:jc w:val="left"/>
        <w:rPr>
          <w:rFonts w:ascii="Times New Roman" w:eastAsia="等线" w:hAnsi="Times New Roman"/>
          <w:sz w:val="22"/>
          <w:szCs w:val="22"/>
          <w:lang w:val="en-US"/>
        </w:rPr>
      </w:pPr>
      <w:r>
        <w:rPr>
          <w:rFonts w:ascii="Times New Roman" w:eastAsia="等线" w:hAnsi="Times New Roman"/>
          <w:b/>
          <w:sz w:val="22"/>
          <w:szCs w:val="22"/>
        </w:rPr>
        <w:t>Proposal</w:t>
      </w:r>
      <w:r w:rsidR="00EA5E45">
        <w:rPr>
          <w:rFonts w:ascii="Times New Roman" w:eastAsia="等线" w:hAnsi="Times New Roman" w:hint="eastAsia"/>
          <w:b/>
          <w:sz w:val="22"/>
          <w:szCs w:val="22"/>
        </w:rPr>
        <w:t xml:space="preserve"> 8</w:t>
      </w:r>
      <w:r w:rsidR="00D057CF">
        <w:rPr>
          <w:rFonts w:ascii="Times New Roman" w:eastAsia="等线" w:hAnsi="Times New Roman" w:hint="eastAsia"/>
          <w:b/>
          <w:sz w:val="22"/>
          <w:szCs w:val="22"/>
        </w:rPr>
        <w:t xml:space="preserve">: the result of the issue on whether </w:t>
      </w:r>
      <w:r w:rsidR="00D057CF" w:rsidRPr="00D057CF">
        <w:rPr>
          <w:rFonts w:ascii="Times New Roman" w:eastAsia="等线" w:hAnsi="Times New Roman"/>
          <w:b/>
          <w:sz w:val="22"/>
          <w:szCs w:val="22"/>
        </w:rPr>
        <w:t>UE indicates availability of the SPR to the SN</w:t>
      </w:r>
      <w:r w:rsidR="00D057CF">
        <w:rPr>
          <w:rFonts w:ascii="Times New Roman" w:eastAsia="等线" w:hAnsi="Times New Roman" w:hint="eastAsia"/>
          <w:b/>
          <w:sz w:val="22"/>
          <w:szCs w:val="22"/>
        </w:rPr>
        <w:t xml:space="preserve"> may have </w:t>
      </w:r>
      <w:r w:rsidR="00D057CF">
        <w:rPr>
          <w:rFonts w:ascii="Times New Roman" w:eastAsia="等线" w:hAnsi="Times New Roman"/>
          <w:b/>
          <w:sz w:val="22"/>
          <w:szCs w:val="22"/>
        </w:rPr>
        <w:t>impact</w:t>
      </w:r>
      <w:r w:rsidR="00D057CF">
        <w:rPr>
          <w:rFonts w:ascii="Times New Roman" w:eastAsia="等线" w:hAnsi="Times New Roman" w:hint="eastAsia"/>
          <w:b/>
          <w:sz w:val="22"/>
          <w:szCs w:val="22"/>
        </w:rPr>
        <w:t xml:space="preserve"> on XN interface. RAN3 may need to update </w:t>
      </w:r>
      <w:r w:rsidR="00D057CF" w:rsidRPr="00D057CF">
        <w:rPr>
          <w:rFonts w:ascii="Times New Roman" w:eastAsia="等线" w:hAnsi="Times New Roman"/>
          <w:b/>
          <w:sz w:val="22"/>
          <w:szCs w:val="22"/>
        </w:rPr>
        <w:t xml:space="preserve">XN </w:t>
      </w:r>
      <w:r w:rsidR="00D057CF">
        <w:rPr>
          <w:rFonts w:ascii="Times New Roman" w:eastAsia="等线" w:hAnsi="Times New Roman"/>
          <w:b/>
          <w:sz w:val="22"/>
          <w:szCs w:val="22"/>
        </w:rPr>
        <w:t>interface</w:t>
      </w:r>
      <w:r w:rsidR="00D057CF">
        <w:rPr>
          <w:rFonts w:ascii="Times New Roman" w:eastAsia="等线" w:hAnsi="Times New Roman" w:hint="eastAsia"/>
          <w:b/>
          <w:sz w:val="22"/>
          <w:szCs w:val="22"/>
        </w:rPr>
        <w:t xml:space="preserve"> message accordingly.</w:t>
      </w:r>
    </w:p>
    <w:p w:rsidR="00183548" w:rsidRDefault="00183548" w:rsidP="00B16985">
      <w:pPr>
        <w:jc w:val="left"/>
        <w:rPr>
          <w:rFonts w:ascii="Times New Roman" w:eastAsia="等线" w:hAnsi="Times New Roman"/>
          <w:b/>
          <w:sz w:val="22"/>
          <w:szCs w:val="22"/>
        </w:rPr>
      </w:pPr>
    </w:p>
    <w:p w:rsidR="00183548" w:rsidRDefault="00183548" w:rsidP="00B16985">
      <w:pPr>
        <w:jc w:val="left"/>
        <w:rPr>
          <w:rFonts w:ascii="Times New Roman" w:eastAsia="等线" w:hAnsi="Times New Roman"/>
          <w:b/>
          <w:sz w:val="30"/>
          <w:szCs w:val="30"/>
          <w:lang w:val="en-US"/>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3 </w:t>
      </w:r>
      <w:r>
        <w:rPr>
          <w:rFonts w:ascii="Times New Roman" w:eastAsia="等线" w:hAnsi="Times New Roman"/>
          <w:b/>
          <w:sz w:val="30"/>
          <w:szCs w:val="30"/>
          <w:lang w:val="en-US"/>
        </w:rPr>
        <w:t>corrections</w:t>
      </w:r>
      <w:r>
        <w:rPr>
          <w:rFonts w:ascii="Times New Roman" w:eastAsia="等线" w:hAnsi="Times New Roman" w:hint="eastAsia"/>
          <w:b/>
          <w:sz w:val="30"/>
          <w:szCs w:val="30"/>
          <w:lang w:val="en-US"/>
        </w:rPr>
        <w:t xml:space="preserve"> on BLCR 38.423</w:t>
      </w:r>
    </w:p>
    <w:p w:rsidR="00183548" w:rsidRPr="00FF7F5E" w:rsidRDefault="00FF7F5E" w:rsidP="00B16985">
      <w:pPr>
        <w:jc w:val="left"/>
        <w:rPr>
          <w:rFonts w:ascii="Times New Roman" w:eastAsia="等线" w:hAnsi="Times New Roman"/>
          <w:sz w:val="22"/>
          <w:szCs w:val="22"/>
          <w:lang w:val="en-US"/>
        </w:rPr>
      </w:pPr>
      <w:r w:rsidRPr="00FF7F5E">
        <w:rPr>
          <w:rFonts w:ascii="Times New Roman" w:eastAsia="等线" w:hAnsi="Times New Roman" w:hint="eastAsia"/>
          <w:sz w:val="22"/>
          <w:szCs w:val="22"/>
          <w:lang w:val="en-US"/>
        </w:rPr>
        <w:lastRenderedPageBreak/>
        <w:t xml:space="preserve">In 38.423 BL CR in R3-235959, the </w:t>
      </w:r>
      <w:r w:rsidR="000A300F" w:rsidRPr="000A300F">
        <w:rPr>
          <w:rFonts w:ascii="Times New Roman" w:eastAsia="等线" w:hAnsi="Times New Roman"/>
          <w:sz w:val="22"/>
          <w:szCs w:val="22"/>
          <w:lang w:val="en-US"/>
        </w:rPr>
        <w:t>SN Mobility Information</w:t>
      </w:r>
      <w:r w:rsidR="000A300F">
        <w:rPr>
          <w:rFonts w:ascii="Times New Roman" w:eastAsia="等线" w:hAnsi="Times New Roman" w:hint="eastAsia"/>
          <w:sz w:val="22"/>
          <w:szCs w:val="22"/>
          <w:lang w:val="en-US"/>
        </w:rPr>
        <w:t xml:space="preserve"> IE is included in </w:t>
      </w:r>
      <w:r w:rsidR="000A300F" w:rsidRPr="003146A2">
        <w:rPr>
          <w:rFonts w:ascii="Times New Roman" w:eastAsia="等线" w:hAnsi="Times New Roman"/>
          <w:sz w:val="22"/>
          <w:szCs w:val="22"/>
          <w:lang w:val="en-US"/>
        </w:rPr>
        <w:t>S-NODE ADDITION REQUEST ACKNOWLEDGE</w:t>
      </w:r>
      <w:r w:rsidR="000A300F" w:rsidRPr="003146A2">
        <w:rPr>
          <w:rFonts w:ascii="Times New Roman" w:eastAsia="等线" w:hAnsi="Times New Roman" w:hint="eastAsia"/>
          <w:sz w:val="22"/>
          <w:szCs w:val="22"/>
          <w:lang w:val="en-US"/>
        </w:rPr>
        <w:t xml:space="preserve"> message as below:</w:t>
      </w:r>
    </w:p>
    <w:p w:rsidR="00FF7F5E" w:rsidRDefault="00FF7F5E" w:rsidP="000A300F">
      <w:pPr>
        <w:pStyle w:val="4"/>
        <w:keepNext w:val="0"/>
        <w:keepLines w:val="0"/>
        <w:widowControl w:val="0"/>
        <w:numPr>
          <w:ilvl w:val="0"/>
          <w:numId w:val="0"/>
        </w:numPr>
        <w:rPr>
          <w:lang w:eastAsia="ko-KR"/>
        </w:rPr>
      </w:pPr>
      <w:bookmarkStart w:id="27" w:name="_Toc146227759"/>
      <w:bookmarkStart w:id="28" w:name="_Toc113825160"/>
      <w:bookmarkStart w:id="29" w:name="_Toc106109339"/>
      <w:bookmarkStart w:id="30" w:name="_Toc105174502"/>
      <w:bookmarkStart w:id="31" w:name="_Toc98868218"/>
      <w:bookmarkStart w:id="32" w:name="_Toc97904148"/>
      <w:bookmarkStart w:id="33" w:name="_Toc88653792"/>
      <w:bookmarkStart w:id="34" w:name="_Toc74151320"/>
      <w:bookmarkStart w:id="35" w:name="_Toc66286625"/>
      <w:bookmarkStart w:id="36" w:name="_Toc64447131"/>
      <w:bookmarkStart w:id="37" w:name="_Toc56693588"/>
      <w:bookmarkStart w:id="38" w:name="_Toc51850585"/>
      <w:bookmarkStart w:id="39" w:name="_Toc45901506"/>
      <w:bookmarkStart w:id="40" w:name="_Toc45107886"/>
      <w:bookmarkStart w:id="41" w:name="_Toc44497498"/>
      <w:bookmarkStart w:id="42" w:name="_Toc36555788"/>
      <w:bookmarkStart w:id="43" w:name="_Toc29991388"/>
      <w:bookmarkStart w:id="44" w:name="_Toc20955193"/>
      <w:r>
        <w:t>9.1.2.2</w:t>
      </w:r>
      <w:r>
        <w:tab/>
        <w:t>S-NODE ADDITION REQUEST ACKNOWLEDGE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FF7F5E" w:rsidRDefault="00FF7F5E" w:rsidP="00FF7F5E">
      <w:pPr>
        <w:widowControl w:val="0"/>
      </w:pPr>
      <w:r>
        <w:t>This message is sent by the S-NG-RAN node to confirm the M-NG-RAN node about the S-NG-RAN node addition preparation.</w:t>
      </w:r>
    </w:p>
    <w:p w:rsidR="00FF7F5E" w:rsidRDefault="00FF7F5E" w:rsidP="00FF7F5E">
      <w:pPr>
        <w:widowControl w:val="0"/>
        <w:rPr>
          <w:lang w:eastAsia="ko-KR"/>
        </w:rPr>
      </w:pPr>
      <w:r>
        <w:t xml:space="preserve">Direction: S-NG-RAN node </w:t>
      </w:r>
      <w:r>
        <w:sym w:font="Symbol" w:char="F0AE"/>
      </w:r>
      <w: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FF7F5E" w:rsidRPr="00FD0425" w:rsidTr="0041295C">
        <w:tc>
          <w:tcPr>
            <w:tcW w:w="2578" w:type="dxa"/>
          </w:tcPr>
          <w:p w:rsidR="00FF7F5E" w:rsidRPr="00FD0425" w:rsidRDefault="00FF7F5E" w:rsidP="0041295C">
            <w:pPr>
              <w:pStyle w:val="TAH"/>
              <w:rPr>
                <w:lang w:eastAsia="ja-JP"/>
              </w:rPr>
            </w:pPr>
            <w:r>
              <w:rPr>
                <w:lang w:eastAsia="ja-JP"/>
              </w:rPr>
              <w:t>IE/Group Name</w:t>
            </w:r>
          </w:p>
        </w:tc>
        <w:tc>
          <w:tcPr>
            <w:tcW w:w="1104" w:type="dxa"/>
          </w:tcPr>
          <w:p w:rsidR="00FF7F5E" w:rsidRPr="00FD0425" w:rsidRDefault="00FF7F5E" w:rsidP="0041295C">
            <w:pPr>
              <w:pStyle w:val="TAH"/>
              <w:rPr>
                <w:lang w:eastAsia="ja-JP"/>
              </w:rPr>
            </w:pPr>
            <w:r>
              <w:rPr>
                <w:lang w:eastAsia="ja-JP"/>
              </w:rPr>
              <w:t>Presence</w:t>
            </w:r>
          </w:p>
        </w:tc>
        <w:tc>
          <w:tcPr>
            <w:tcW w:w="1306" w:type="dxa"/>
          </w:tcPr>
          <w:p w:rsidR="00FF7F5E" w:rsidRPr="00FD0425" w:rsidRDefault="00FF7F5E" w:rsidP="0041295C">
            <w:pPr>
              <w:pStyle w:val="TAH"/>
              <w:rPr>
                <w:lang w:eastAsia="ja-JP"/>
              </w:rPr>
            </w:pPr>
            <w:r>
              <w:rPr>
                <w:lang w:eastAsia="ja-JP"/>
              </w:rPr>
              <w:t>Range</w:t>
            </w:r>
          </w:p>
        </w:tc>
        <w:tc>
          <w:tcPr>
            <w:tcW w:w="1417" w:type="dxa"/>
          </w:tcPr>
          <w:p w:rsidR="00FF7F5E" w:rsidRPr="00FD0425" w:rsidRDefault="00FF7F5E" w:rsidP="0041295C">
            <w:pPr>
              <w:pStyle w:val="TAH"/>
              <w:rPr>
                <w:lang w:eastAsia="ja-JP"/>
              </w:rPr>
            </w:pPr>
            <w:r>
              <w:rPr>
                <w:lang w:eastAsia="ja-JP"/>
              </w:rPr>
              <w:t>IE type and reference</w:t>
            </w:r>
          </w:p>
        </w:tc>
        <w:tc>
          <w:tcPr>
            <w:tcW w:w="1843" w:type="dxa"/>
          </w:tcPr>
          <w:p w:rsidR="00FF7F5E" w:rsidRPr="00FD0425" w:rsidRDefault="00FF7F5E" w:rsidP="0041295C">
            <w:pPr>
              <w:pStyle w:val="TAH"/>
              <w:rPr>
                <w:lang w:eastAsia="ja-JP"/>
              </w:rPr>
            </w:pPr>
            <w:r>
              <w:rPr>
                <w:lang w:eastAsia="ja-JP"/>
              </w:rPr>
              <w:t>Semantics description</w:t>
            </w:r>
          </w:p>
        </w:tc>
        <w:tc>
          <w:tcPr>
            <w:tcW w:w="1134" w:type="dxa"/>
          </w:tcPr>
          <w:p w:rsidR="00FF7F5E" w:rsidRPr="00FD0425" w:rsidRDefault="00FF7F5E" w:rsidP="0041295C">
            <w:pPr>
              <w:pStyle w:val="TAH"/>
              <w:rPr>
                <w:b w:val="0"/>
                <w:lang w:eastAsia="ja-JP"/>
              </w:rPr>
            </w:pPr>
            <w:r>
              <w:rPr>
                <w:lang w:eastAsia="ja-JP"/>
              </w:rPr>
              <w:t>Criticality</w:t>
            </w:r>
          </w:p>
        </w:tc>
        <w:tc>
          <w:tcPr>
            <w:tcW w:w="1103" w:type="dxa"/>
          </w:tcPr>
          <w:p w:rsidR="00FF7F5E" w:rsidRPr="00FD0425" w:rsidRDefault="00FF7F5E" w:rsidP="0041295C">
            <w:pPr>
              <w:pStyle w:val="TAH"/>
              <w:rPr>
                <w:b w:val="0"/>
                <w:lang w:eastAsia="ja-JP"/>
              </w:rPr>
            </w:pPr>
            <w:r>
              <w:rPr>
                <w:lang w:eastAsia="ja-JP"/>
              </w:rPr>
              <w:t>Assigned Criticality</w:t>
            </w:r>
          </w:p>
        </w:tc>
      </w:tr>
      <w:tr w:rsidR="00FF7F5E" w:rsidRPr="00FD0425" w:rsidTr="0041295C">
        <w:tc>
          <w:tcPr>
            <w:tcW w:w="2578" w:type="dxa"/>
          </w:tcPr>
          <w:p w:rsidR="00FF7F5E" w:rsidRPr="00FD0425" w:rsidRDefault="00FF7F5E" w:rsidP="0041295C">
            <w:pPr>
              <w:pStyle w:val="TAL"/>
              <w:rPr>
                <w:lang w:eastAsia="ja-JP"/>
              </w:rPr>
            </w:pPr>
            <w:r>
              <w:rPr>
                <w:lang w:eastAsia="ja-JP"/>
              </w:rPr>
              <w:t>Message Type</w:t>
            </w:r>
          </w:p>
        </w:tc>
        <w:tc>
          <w:tcPr>
            <w:tcW w:w="1104" w:type="dxa"/>
          </w:tcPr>
          <w:p w:rsidR="00FF7F5E" w:rsidRPr="00FD0425" w:rsidRDefault="00FF7F5E" w:rsidP="0041295C">
            <w:pPr>
              <w:pStyle w:val="TAL"/>
              <w:rPr>
                <w:lang w:eastAsia="ja-JP"/>
              </w:rPr>
            </w:pPr>
            <w:r>
              <w:rPr>
                <w:lang w:eastAsia="ja-JP"/>
              </w:rPr>
              <w:t>M</w:t>
            </w:r>
          </w:p>
        </w:tc>
        <w:tc>
          <w:tcPr>
            <w:tcW w:w="1306" w:type="dxa"/>
          </w:tcPr>
          <w:p w:rsidR="00FF7F5E" w:rsidRPr="00FD0425" w:rsidRDefault="00FF7F5E" w:rsidP="0041295C">
            <w:pPr>
              <w:pStyle w:val="TAL"/>
              <w:rPr>
                <w:szCs w:val="18"/>
                <w:lang w:eastAsia="ja-JP"/>
              </w:rPr>
            </w:pPr>
          </w:p>
        </w:tc>
        <w:tc>
          <w:tcPr>
            <w:tcW w:w="1417" w:type="dxa"/>
          </w:tcPr>
          <w:p w:rsidR="00FF7F5E" w:rsidRPr="00FD0425" w:rsidRDefault="00FF7F5E" w:rsidP="0041295C">
            <w:pPr>
              <w:pStyle w:val="TAL"/>
              <w:rPr>
                <w:lang w:eastAsia="ja-JP"/>
              </w:rPr>
            </w:pPr>
            <w:r>
              <w:rPr>
                <w:lang w:eastAsia="ja-JP"/>
              </w:rPr>
              <w:t>9.2.3.1</w:t>
            </w:r>
          </w:p>
        </w:tc>
        <w:tc>
          <w:tcPr>
            <w:tcW w:w="1843" w:type="dxa"/>
          </w:tcPr>
          <w:p w:rsidR="00FF7F5E" w:rsidRPr="00FD0425" w:rsidRDefault="00FF7F5E" w:rsidP="0041295C">
            <w:pPr>
              <w:pStyle w:val="TAL"/>
              <w:rPr>
                <w:szCs w:val="18"/>
                <w:lang w:eastAsia="ja-JP"/>
              </w:rPr>
            </w:pPr>
          </w:p>
        </w:tc>
        <w:tc>
          <w:tcPr>
            <w:tcW w:w="1134" w:type="dxa"/>
          </w:tcPr>
          <w:p w:rsidR="00FF7F5E" w:rsidRPr="00FD0425" w:rsidRDefault="00FF7F5E" w:rsidP="0041295C">
            <w:pPr>
              <w:pStyle w:val="TAC"/>
              <w:rPr>
                <w:lang w:eastAsia="ja-JP"/>
              </w:rPr>
            </w:pPr>
            <w:r>
              <w:rPr>
                <w:lang w:eastAsia="ja-JP"/>
              </w:rPr>
              <w:t>YES</w:t>
            </w:r>
          </w:p>
        </w:tc>
        <w:tc>
          <w:tcPr>
            <w:tcW w:w="1103" w:type="dxa"/>
          </w:tcPr>
          <w:p w:rsidR="00FF7F5E" w:rsidRPr="00FD0425" w:rsidRDefault="00FF7F5E" w:rsidP="0041295C">
            <w:pPr>
              <w:pStyle w:val="TAC"/>
              <w:rPr>
                <w:lang w:eastAsia="ja-JP"/>
              </w:rPr>
            </w:pPr>
            <w:r>
              <w:rPr>
                <w:lang w:eastAsia="ja-JP"/>
              </w:rPr>
              <w:t>reject</w:t>
            </w:r>
          </w:p>
        </w:tc>
      </w:tr>
      <w:tr w:rsidR="00FF7F5E" w:rsidRPr="00FD0425" w:rsidTr="0041295C">
        <w:tc>
          <w:tcPr>
            <w:tcW w:w="2578" w:type="dxa"/>
          </w:tcPr>
          <w:p w:rsidR="00FF7F5E" w:rsidRPr="00FD0425" w:rsidRDefault="00FF7F5E" w:rsidP="0041295C">
            <w:pPr>
              <w:pStyle w:val="TAL"/>
              <w:rPr>
                <w:lang w:eastAsia="ja-JP"/>
              </w:rPr>
            </w:pPr>
            <w:r>
              <w:rPr>
                <w:lang w:eastAsia="ja-JP"/>
              </w:rPr>
              <w:t>M-NG-RAN node UE XnAP ID</w:t>
            </w:r>
          </w:p>
        </w:tc>
        <w:tc>
          <w:tcPr>
            <w:tcW w:w="1104" w:type="dxa"/>
          </w:tcPr>
          <w:p w:rsidR="00FF7F5E" w:rsidRPr="00FD0425" w:rsidRDefault="00FF7F5E" w:rsidP="0041295C">
            <w:pPr>
              <w:pStyle w:val="TAL"/>
              <w:rPr>
                <w:lang w:eastAsia="ja-JP"/>
              </w:rPr>
            </w:pPr>
            <w:r>
              <w:rPr>
                <w:lang w:eastAsia="ja-JP"/>
              </w:rPr>
              <w:t>M</w:t>
            </w:r>
          </w:p>
        </w:tc>
        <w:tc>
          <w:tcPr>
            <w:tcW w:w="1306" w:type="dxa"/>
          </w:tcPr>
          <w:p w:rsidR="00FF7F5E" w:rsidRPr="00FD0425" w:rsidRDefault="00FF7F5E" w:rsidP="0041295C">
            <w:pPr>
              <w:pStyle w:val="TAL"/>
              <w:rPr>
                <w:szCs w:val="18"/>
                <w:lang w:eastAsia="ja-JP"/>
              </w:rPr>
            </w:pPr>
          </w:p>
        </w:tc>
        <w:tc>
          <w:tcPr>
            <w:tcW w:w="1417" w:type="dxa"/>
          </w:tcPr>
          <w:p w:rsidR="00FF7F5E" w:rsidRDefault="00FF7F5E" w:rsidP="0041295C">
            <w:pPr>
              <w:pStyle w:val="TAL"/>
              <w:keepNext w:val="0"/>
              <w:keepLines w:val="0"/>
              <w:widowControl w:val="0"/>
              <w:rPr>
                <w:snapToGrid w:val="0"/>
                <w:lang w:eastAsia="ja-JP"/>
              </w:rPr>
            </w:pPr>
            <w:r>
              <w:rPr>
                <w:snapToGrid w:val="0"/>
                <w:lang w:eastAsia="ja-JP"/>
              </w:rPr>
              <w:t>NG-RAN node UE XnAP ID</w:t>
            </w:r>
          </w:p>
          <w:p w:rsidR="00FF7F5E" w:rsidRPr="00FD0425" w:rsidRDefault="00FF7F5E" w:rsidP="0041295C">
            <w:pPr>
              <w:pStyle w:val="TAL"/>
              <w:rPr>
                <w:lang w:eastAsia="ja-JP"/>
              </w:rPr>
            </w:pPr>
            <w:r>
              <w:rPr>
                <w:lang w:eastAsia="ja-JP"/>
              </w:rPr>
              <w:t>9.2.3.16</w:t>
            </w:r>
          </w:p>
        </w:tc>
        <w:tc>
          <w:tcPr>
            <w:tcW w:w="1843" w:type="dxa"/>
          </w:tcPr>
          <w:p w:rsidR="00FF7F5E" w:rsidRPr="00FD0425" w:rsidRDefault="00FF7F5E" w:rsidP="0041295C">
            <w:pPr>
              <w:pStyle w:val="TAL"/>
              <w:rPr>
                <w:szCs w:val="18"/>
                <w:lang w:eastAsia="ja-JP"/>
              </w:rPr>
            </w:pPr>
            <w:r>
              <w:rPr>
                <w:szCs w:val="18"/>
                <w:lang w:eastAsia="ja-JP"/>
              </w:rPr>
              <w:t>Allocated at the M-NG-RAN node</w:t>
            </w:r>
          </w:p>
        </w:tc>
        <w:tc>
          <w:tcPr>
            <w:tcW w:w="1134" w:type="dxa"/>
          </w:tcPr>
          <w:p w:rsidR="00FF7F5E" w:rsidRPr="00FD0425" w:rsidRDefault="00FF7F5E" w:rsidP="0041295C">
            <w:pPr>
              <w:pStyle w:val="TAC"/>
              <w:rPr>
                <w:lang w:eastAsia="ja-JP"/>
              </w:rPr>
            </w:pPr>
            <w:r>
              <w:rPr>
                <w:lang w:eastAsia="ja-JP"/>
              </w:rPr>
              <w:t>YES</w:t>
            </w:r>
          </w:p>
        </w:tc>
        <w:tc>
          <w:tcPr>
            <w:tcW w:w="1103" w:type="dxa"/>
          </w:tcPr>
          <w:p w:rsidR="00FF7F5E" w:rsidRPr="00FD0425" w:rsidRDefault="00FF7F5E" w:rsidP="0041295C">
            <w:pPr>
              <w:pStyle w:val="TAC"/>
              <w:rPr>
                <w:lang w:eastAsia="zh-CN"/>
              </w:rPr>
            </w:pPr>
            <w:r>
              <w:rPr>
                <w:lang w:eastAsia="zh-CN"/>
              </w:rPr>
              <w:t>reject</w:t>
            </w:r>
          </w:p>
        </w:tc>
      </w:tr>
      <w:tr w:rsidR="00FF7F5E" w:rsidRPr="00FD0425" w:rsidTr="0041295C">
        <w:tc>
          <w:tcPr>
            <w:tcW w:w="2578" w:type="dxa"/>
          </w:tcPr>
          <w:p w:rsidR="00FF7F5E" w:rsidRPr="00FD0425" w:rsidRDefault="00FF7F5E" w:rsidP="0041295C">
            <w:pPr>
              <w:pStyle w:val="TAL"/>
              <w:rPr>
                <w:lang w:eastAsia="ja-JP"/>
              </w:rPr>
            </w:pPr>
            <w:r>
              <w:rPr>
                <w:lang w:eastAsia="ja-JP"/>
              </w:rPr>
              <w:t>S-NG-RAN node UE XnAP ID</w:t>
            </w:r>
          </w:p>
        </w:tc>
        <w:tc>
          <w:tcPr>
            <w:tcW w:w="1104" w:type="dxa"/>
          </w:tcPr>
          <w:p w:rsidR="00FF7F5E" w:rsidRPr="00FD0425" w:rsidRDefault="00FF7F5E" w:rsidP="0041295C">
            <w:pPr>
              <w:pStyle w:val="TAL"/>
              <w:rPr>
                <w:lang w:eastAsia="ja-JP"/>
              </w:rPr>
            </w:pPr>
            <w:r>
              <w:rPr>
                <w:lang w:eastAsia="ja-JP"/>
              </w:rPr>
              <w:t>M</w:t>
            </w:r>
          </w:p>
        </w:tc>
        <w:tc>
          <w:tcPr>
            <w:tcW w:w="1306" w:type="dxa"/>
          </w:tcPr>
          <w:p w:rsidR="00FF7F5E" w:rsidRPr="00FD0425" w:rsidRDefault="00FF7F5E" w:rsidP="0041295C">
            <w:pPr>
              <w:pStyle w:val="TAL"/>
              <w:rPr>
                <w:szCs w:val="18"/>
                <w:lang w:eastAsia="ja-JP"/>
              </w:rPr>
            </w:pPr>
          </w:p>
        </w:tc>
        <w:tc>
          <w:tcPr>
            <w:tcW w:w="1417" w:type="dxa"/>
          </w:tcPr>
          <w:p w:rsidR="00FF7F5E" w:rsidRDefault="00FF7F5E" w:rsidP="0041295C">
            <w:pPr>
              <w:pStyle w:val="TAL"/>
              <w:keepNext w:val="0"/>
              <w:keepLines w:val="0"/>
              <w:widowControl w:val="0"/>
              <w:rPr>
                <w:snapToGrid w:val="0"/>
                <w:lang w:eastAsia="ja-JP"/>
              </w:rPr>
            </w:pPr>
            <w:r>
              <w:rPr>
                <w:snapToGrid w:val="0"/>
                <w:lang w:eastAsia="ja-JP"/>
              </w:rPr>
              <w:t>NG-RAN node UE XnAP ID</w:t>
            </w:r>
          </w:p>
          <w:p w:rsidR="00FF7F5E" w:rsidRPr="00FD0425" w:rsidRDefault="00FF7F5E" w:rsidP="0041295C">
            <w:pPr>
              <w:pStyle w:val="TAL"/>
              <w:rPr>
                <w:lang w:eastAsia="ja-JP"/>
              </w:rPr>
            </w:pPr>
            <w:r>
              <w:rPr>
                <w:lang w:eastAsia="ja-JP"/>
              </w:rPr>
              <w:t>9.2.3.16</w:t>
            </w:r>
          </w:p>
        </w:tc>
        <w:tc>
          <w:tcPr>
            <w:tcW w:w="1843" w:type="dxa"/>
          </w:tcPr>
          <w:p w:rsidR="00FF7F5E" w:rsidRPr="00FD0425" w:rsidRDefault="00FF7F5E" w:rsidP="0041295C">
            <w:pPr>
              <w:pStyle w:val="TAL"/>
              <w:rPr>
                <w:szCs w:val="18"/>
                <w:lang w:eastAsia="ja-JP"/>
              </w:rPr>
            </w:pPr>
            <w:r>
              <w:rPr>
                <w:szCs w:val="18"/>
                <w:lang w:eastAsia="ja-JP"/>
              </w:rPr>
              <w:t>Allocated at the S-NG-RAN node</w:t>
            </w:r>
          </w:p>
        </w:tc>
        <w:tc>
          <w:tcPr>
            <w:tcW w:w="1134" w:type="dxa"/>
          </w:tcPr>
          <w:p w:rsidR="00FF7F5E" w:rsidRPr="00FD0425" w:rsidRDefault="00FF7F5E" w:rsidP="0041295C">
            <w:pPr>
              <w:pStyle w:val="TAC"/>
              <w:rPr>
                <w:lang w:eastAsia="ja-JP"/>
              </w:rPr>
            </w:pPr>
            <w:r>
              <w:rPr>
                <w:lang w:eastAsia="ja-JP"/>
              </w:rPr>
              <w:t>YES</w:t>
            </w:r>
          </w:p>
        </w:tc>
        <w:tc>
          <w:tcPr>
            <w:tcW w:w="1103" w:type="dxa"/>
          </w:tcPr>
          <w:p w:rsidR="00FF7F5E" w:rsidRPr="00FD0425" w:rsidRDefault="00FF7F5E" w:rsidP="0041295C">
            <w:pPr>
              <w:pStyle w:val="TAC"/>
              <w:rPr>
                <w:lang w:eastAsia="zh-CN"/>
              </w:rPr>
            </w:pPr>
            <w:r>
              <w:rPr>
                <w:lang w:eastAsia="zh-CN"/>
              </w:rPr>
              <w:t>reject</w:t>
            </w:r>
          </w:p>
        </w:tc>
      </w:tr>
      <w:tr w:rsidR="000A300F" w:rsidRPr="00FD0425" w:rsidTr="0041295C">
        <w:tc>
          <w:tcPr>
            <w:tcW w:w="10485" w:type="dxa"/>
            <w:gridSpan w:val="7"/>
          </w:tcPr>
          <w:p w:rsidR="000A300F" w:rsidRPr="00FD0425" w:rsidRDefault="000A300F" w:rsidP="0041295C">
            <w:pPr>
              <w:pStyle w:val="TAC"/>
              <w:rPr>
                <w:lang w:eastAsia="zh-CN"/>
              </w:rPr>
            </w:pPr>
            <w:r>
              <w:rPr>
                <w:lang w:eastAsia="zh-CN"/>
              </w:rPr>
              <w:t>S</w:t>
            </w:r>
            <w:r>
              <w:rPr>
                <w:rFonts w:hint="eastAsia"/>
                <w:lang w:eastAsia="zh-CN"/>
              </w:rPr>
              <w:t>kip unrelated IE</w:t>
            </w:r>
          </w:p>
        </w:tc>
      </w:tr>
      <w:tr w:rsidR="00FF7F5E" w:rsidRPr="00FD0425" w:rsidTr="0041295C">
        <w:tc>
          <w:tcPr>
            <w:tcW w:w="2578" w:type="dxa"/>
            <w:tcBorders>
              <w:top w:val="single" w:sz="4" w:space="0" w:color="auto"/>
              <w:left w:val="single" w:sz="4" w:space="0" w:color="auto"/>
              <w:bottom w:val="single" w:sz="4" w:space="0" w:color="auto"/>
              <w:right w:val="single" w:sz="4" w:space="0" w:color="auto"/>
            </w:tcBorders>
          </w:tcPr>
          <w:p w:rsidR="00FF7F5E" w:rsidRPr="00791720" w:rsidRDefault="00FF7F5E" w:rsidP="0041295C">
            <w:pPr>
              <w:pStyle w:val="TAL"/>
              <w:rPr>
                <w:b/>
                <w:bCs/>
                <w:lang w:eastAsia="ja-JP"/>
              </w:rPr>
            </w:pPr>
            <w:r>
              <w:rPr>
                <w:b/>
                <w:bCs/>
                <w:lang w:eastAsia="ja-JP"/>
              </w:rPr>
              <w:t>Conditional PSCell Addition Information Acknowledge</w:t>
            </w:r>
          </w:p>
        </w:tc>
        <w:tc>
          <w:tcPr>
            <w:tcW w:w="1104"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rPr>
                <w:lang w:val="en-US"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FF7F5E" w:rsidRPr="00FD0425" w:rsidRDefault="00FF7F5E" w:rsidP="0041295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F7F5E" w:rsidRPr="00A76A9A" w:rsidRDefault="00FF7F5E" w:rsidP="0041295C">
            <w:pPr>
              <w:pStyle w:val="TAL"/>
            </w:pPr>
          </w:p>
        </w:tc>
        <w:tc>
          <w:tcPr>
            <w:tcW w:w="1843"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F7F5E" w:rsidRDefault="00FF7F5E" w:rsidP="0041295C">
            <w:pPr>
              <w:pStyle w:val="TAC"/>
              <w:rPr>
                <w:lang w:val="en-US" w:eastAsia="zh-CN"/>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FF7F5E" w:rsidRDefault="00FF7F5E" w:rsidP="0041295C">
            <w:pPr>
              <w:pStyle w:val="TAC"/>
              <w:rPr>
                <w:lang w:val="en-US" w:eastAsia="zh-CN"/>
              </w:rPr>
            </w:pPr>
            <w:r>
              <w:rPr>
                <w:lang w:eastAsia="zh-CN"/>
              </w:rPr>
              <w:t>ignore</w:t>
            </w:r>
          </w:p>
        </w:tc>
      </w:tr>
      <w:tr w:rsidR="00FF7F5E" w:rsidRPr="00FD0425" w:rsidTr="0041295C">
        <w:tc>
          <w:tcPr>
            <w:tcW w:w="2578" w:type="dxa"/>
            <w:tcBorders>
              <w:top w:val="single" w:sz="4" w:space="0" w:color="auto"/>
              <w:left w:val="single" w:sz="4" w:space="0" w:color="auto"/>
              <w:bottom w:val="single" w:sz="4" w:space="0" w:color="auto"/>
              <w:right w:val="single" w:sz="4" w:space="0" w:color="auto"/>
            </w:tcBorders>
          </w:tcPr>
          <w:p w:rsidR="00FF7F5E" w:rsidRPr="00791720" w:rsidRDefault="00FF7F5E" w:rsidP="0041295C">
            <w:pPr>
              <w:pStyle w:val="TAL"/>
              <w:ind w:left="113"/>
              <w:rPr>
                <w:b/>
                <w:lang w:eastAsia="ja-JP"/>
              </w:rPr>
            </w:pPr>
            <w:r>
              <w:rPr>
                <w:b/>
                <w:lang w:eastAsia="ja-JP"/>
              </w:rPr>
              <w:t>&gt;Candidate PSCell List</w:t>
            </w:r>
          </w:p>
        </w:tc>
        <w:tc>
          <w:tcPr>
            <w:tcW w:w="1104"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FF7F5E" w:rsidRPr="00791720" w:rsidRDefault="00FF7F5E" w:rsidP="0041295C">
            <w:pPr>
              <w:pStyle w:val="TAL"/>
              <w:rPr>
                <w:i/>
                <w:iCs/>
                <w:szCs w:val="18"/>
                <w:lang w:eastAsia="ja-JP"/>
              </w:rPr>
            </w:pPr>
            <w:r>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rsidR="00FF7F5E" w:rsidRPr="00A76A9A" w:rsidRDefault="00FF7F5E" w:rsidP="0041295C">
            <w:pPr>
              <w:pStyle w:val="TAL"/>
            </w:pPr>
          </w:p>
        </w:tc>
        <w:tc>
          <w:tcPr>
            <w:tcW w:w="1843"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F7F5E" w:rsidRDefault="00FF7F5E" w:rsidP="0041295C">
            <w:pPr>
              <w:pStyle w:val="TAC"/>
              <w:rPr>
                <w:lang w:val="en-US" w:eastAsia="zh-CN"/>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FF7F5E" w:rsidRDefault="00FF7F5E" w:rsidP="0041295C">
            <w:pPr>
              <w:pStyle w:val="TAC"/>
              <w:rPr>
                <w:lang w:val="en-US" w:eastAsia="zh-CN"/>
              </w:rPr>
            </w:pPr>
          </w:p>
        </w:tc>
      </w:tr>
      <w:tr w:rsidR="00FF7F5E" w:rsidRPr="00FD0425" w:rsidTr="0041295C">
        <w:tc>
          <w:tcPr>
            <w:tcW w:w="2578" w:type="dxa"/>
            <w:tcBorders>
              <w:top w:val="single" w:sz="4" w:space="0" w:color="auto"/>
              <w:left w:val="single" w:sz="4" w:space="0" w:color="auto"/>
              <w:bottom w:val="single" w:sz="4" w:space="0" w:color="auto"/>
              <w:right w:val="single" w:sz="4" w:space="0" w:color="auto"/>
            </w:tcBorders>
          </w:tcPr>
          <w:p w:rsidR="00FF7F5E" w:rsidRPr="00791720" w:rsidRDefault="00FF7F5E" w:rsidP="0041295C">
            <w:pPr>
              <w:pStyle w:val="TAL"/>
              <w:ind w:left="227"/>
              <w:rPr>
                <w:b/>
                <w:lang w:eastAsia="ja-JP"/>
              </w:rPr>
            </w:pPr>
            <w:r>
              <w:rPr>
                <w:b/>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FF7F5E" w:rsidRPr="00FD0425" w:rsidRDefault="00FF7F5E" w:rsidP="0041295C">
            <w:pPr>
              <w:pStyle w:val="TAL"/>
              <w:rPr>
                <w:szCs w:val="18"/>
                <w:lang w:eastAsia="ja-JP"/>
              </w:rPr>
            </w:pPr>
            <w:proofErr w:type="gramStart"/>
            <w:r>
              <w:rPr>
                <w:i/>
                <w:szCs w:val="18"/>
                <w:lang w:eastAsia="ja-JP"/>
              </w:rPr>
              <w:t>1 ..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rsidR="00FF7F5E" w:rsidRPr="00A76A9A" w:rsidRDefault="00FF7F5E" w:rsidP="0041295C">
            <w:pPr>
              <w:pStyle w:val="TAL"/>
            </w:pPr>
          </w:p>
        </w:tc>
        <w:tc>
          <w:tcPr>
            <w:tcW w:w="1843"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F7F5E" w:rsidRDefault="00FF7F5E" w:rsidP="0041295C">
            <w:pPr>
              <w:pStyle w:val="TAC"/>
              <w:rPr>
                <w:lang w:val="en-US" w:eastAsia="zh-CN"/>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FF7F5E" w:rsidRDefault="00FF7F5E" w:rsidP="0041295C">
            <w:pPr>
              <w:pStyle w:val="TAC"/>
              <w:rPr>
                <w:lang w:val="en-US" w:eastAsia="zh-CN"/>
              </w:rPr>
            </w:pPr>
          </w:p>
        </w:tc>
      </w:tr>
      <w:tr w:rsidR="00FF7F5E" w:rsidRPr="00FD0425" w:rsidTr="0041295C">
        <w:tc>
          <w:tcPr>
            <w:tcW w:w="2578"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ind w:left="340"/>
              <w:rPr>
                <w:lang w:eastAsia="ja-JP"/>
              </w:rPr>
            </w:pPr>
            <w:r>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rPr>
                <w:lang w:val="en-US" w:eastAsia="zh-CN"/>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rsidR="00FF7F5E" w:rsidRPr="00FD0425" w:rsidRDefault="00FF7F5E" w:rsidP="0041295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F7F5E" w:rsidRPr="00A76A9A" w:rsidRDefault="00FF7F5E" w:rsidP="0041295C">
            <w:pPr>
              <w:pStyle w:val="TAL"/>
            </w:pPr>
            <w:r>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F7F5E" w:rsidRDefault="00FF7F5E" w:rsidP="0041295C">
            <w:pPr>
              <w:pStyle w:val="TAC"/>
              <w:rPr>
                <w:lang w:val="en-US" w:eastAsia="zh-CN"/>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FF7F5E" w:rsidRDefault="00FF7F5E" w:rsidP="0041295C">
            <w:pPr>
              <w:pStyle w:val="TAC"/>
              <w:rPr>
                <w:lang w:val="en-US" w:eastAsia="zh-CN"/>
              </w:rPr>
            </w:pPr>
          </w:p>
        </w:tc>
      </w:tr>
      <w:tr w:rsidR="00FF7F5E" w:rsidRPr="00FD0425" w:rsidTr="0041295C">
        <w:trPr>
          <w:ins w:id="45" w:author="Author" w:date="2023-10-24T19:15:00Z"/>
        </w:trPr>
        <w:tc>
          <w:tcPr>
            <w:tcW w:w="2578" w:type="dxa"/>
            <w:tcBorders>
              <w:top w:val="single" w:sz="4" w:space="0" w:color="auto"/>
              <w:left w:val="single" w:sz="4" w:space="0" w:color="auto"/>
              <w:bottom w:val="single" w:sz="4" w:space="0" w:color="auto"/>
              <w:right w:val="single" w:sz="4" w:space="0" w:color="auto"/>
            </w:tcBorders>
          </w:tcPr>
          <w:p w:rsidR="00FF7F5E" w:rsidRPr="004A3E16" w:rsidRDefault="00FF7F5E" w:rsidP="0041295C">
            <w:pPr>
              <w:pStyle w:val="TAL"/>
              <w:rPr>
                <w:ins w:id="46" w:author="Author" w:date="2023-10-24T19:15:00Z"/>
                <w:lang w:eastAsia="ja-JP"/>
              </w:rPr>
            </w:pPr>
            <w:ins w:id="47" w:author="Author" w:date="2023-10-24T19:15:00Z">
              <w:r w:rsidRPr="00A14CDC">
                <w:rPr>
                  <w:rFonts w:cs="Arial"/>
                  <w:szCs w:val="18"/>
                </w:rPr>
                <w:t>SN Mobility Information</w:t>
              </w:r>
            </w:ins>
          </w:p>
        </w:tc>
        <w:tc>
          <w:tcPr>
            <w:tcW w:w="1104"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rPr>
                <w:ins w:id="48" w:author="Author" w:date="2023-10-24T19:15:00Z"/>
                <w:lang w:eastAsia="ja-JP"/>
              </w:rPr>
            </w:pPr>
            <w:ins w:id="49" w:author="Author" w:date="2023-10-24T19:15:00Z">
              <w:r w:rsidRPr="00A14CDC">
                <w:rPr>
                  <w:rFonts w:cs="Arial"/>
                  <w:szCs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FF7F5E" w:rsidRPr="00FD0425" w:rsidRDefault="00FF7F5E" w:rsidP="0041295C">
            <w:pPr>
              <w:pStyle w:val="TAL"/>
              <w:rPr>
                <w:ins w:id="50" w:author="Author" w:date="2023-10-24T19:1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F7F5E" w:rsidRPr="00FD0425" w:rsidRDefault="00FF7F5E" w:rsidP="0041295C">
            <w:pPr>
              <w:pStyle w:val="TAL"/>
              <w:rPr>
                <w:ins w:id="51" w:author="Author" w:date="2023-10-24T19:15:00Z"/>
                <w:lang w:eastAsia="ja-JP"/>
              </w:rPr>
            </w:pPr>
            <w:ins w:id="52" w:author="Author" w:date="2023-10-24T19:15:00Z">
              <w:r w:rsidRPr="00A14CDC">
                <w:rPr>
                  <w:rFonts w:cs="Arial"/>
                  <w:snapToGrid w:val="0"/>
                  <w:szCs w:val="18"/>
                  <w:lang w:eastAsia="ja-JP"/>
                </w:rPr>
                <w:t>BIT STRING (SIZE (32))</w:t>
              </w:r>
            </w:ins>
          </w:p>
        </w:tc>
        <w:tc>
          <w:tcPr>
            <w:tcW w:w="1843" w:type="dxa"/>
            <w:tcBorders>
              <w:top w:val="single" w:sz="4" w:space="0" w:color="auto"/>
              <w:left w:val="single" w:sz="4" w:space="0" w:color="auto"/>
              <w:bottom w:val="single" w:sz="4" w:space="0" w:color="auto"/>
              <w:right w:val="single" w:sz="4" w:space="0" w:color="auto"/>
            </w:tcBorders>
          </w:tcPr>
          <w:p w:rsidR="00FF7F5E" w:rsidRDefault="00FF7F5E" w:rsidP="0041295C">
            <w:pPr>
              <w:pStyle w:val="TAL"/>
              <w:rPr>
                <w:ins w:id="53" w:author="Author" w:date="2023-10-24T19:15:00Z"/>
                <w:lang w:eastAsia="zh-CN"/>
              </w:rPr>
            </w:pPr>
            <w:ins w:id="54" w:author="Author" w:date="2023-10-24T19:15:00Z">
              <w:r w:rsidRPr="00A14CDC">
                <w:rPr>
                  <w:rFonts w:eastAsia="等线" w:cs="Arial"/>
                  <w:szCs w:val="18"/>
                </w:rPr>
                <w:t xml:space="preserve">Information related to PSCell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PSCell change.</w:t>
              </w:r>
            </w:ins>
          </w:p>
        </w:tc>
        <w:tc>
          <w:tcPr>
            <w:tcW w:w="1134" w:type="dxa"/>
            <w:tcBorders>
              <w:top w:val="single" w:sz="4" w:space="0" w:color="auto"/>
              <w:left w:val="single" w:sz="4" w:space="0" w:color="auto"/>
              <w:bottom w:val="single" w:sz="4" w:space="0" w:color="auto"/>
              <w:right w:val="single" w:sz="4" w:space="0" w:color="auto"/>
            </w:tcBorders>
          </w:tcPr>
          <w:p w:rsidR="00FF7F5E" w:rsidRPr="00FD0425" w:rsidRDefault="00FF7F5E" w:rsidP="0041295C">
            <w:pPr>
              <w:pStyle w:val="TAC"/>
              <w:rPr>
                <w:ins w:id="55" w:author="Author" w:date="2023-10-24T19:15:00Z"/>
                <w:bCs/>
                <w:lang w:eastAsia="ja-JP"/>
              </w:rPr>
            </w:pPr>
            <w:ins w:id="56" w:author="Author" w:date="2023-10-24T19:15:00Z">
              <w:r w:rsidRPr="00A14CDC">
                <w:rPr>
                  <w:rFonts w:cs="Arial"/>
                  <w:szCs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FF7F5E" w:rsidRDefault="00FF7F5E" w:rsidP="0041295C">
            <w:pPr>
              <w:pStyle w:val="TAC"/>
              <w:rPr>
                <w:ins w:id="57" w:author="Author" w:date="2023-10-24T19:15:00Z"/>
                <w:lang w:val="en-US" w:eastAsia="zh-CN"/>
              </w:rPr>
            </w:pPr>
            <w:ins w:id="58" w:author="Author" w:date="2023-10-24T19:15:00Z">
              <w:r w:rsidRPr="00A14CDC">
                <w:rPr>
                  <w:rFonts w:cs="Arial"/>
                  <w:szCs w:val="18"/>
                </w:rPr>
                <w:t>ignore</w:t>
              </w:r>
            </w:ins>
          </w:p>
        </w:tc>
      </w:tr>
    </w:tbl>
    <w:p w:rsidR="00FF7F5E" w:rsidRDefault="000A300F" w:rsidP="00B16985">
      <w:pPr>
        <w:jc w:val="left"/>
        <w:rPr>
          <w:rFonts w:ascii="Times New Roman" w:eastAsia="等线" w:hAnsi="Times New Roman"/>
          <w:sz w:val="22"/>
          <w:szCs w:val="22"/>
          <w:lang w:val="en-US"/>
        </w:rPr>
      </w:pPr>
      <w:r w:rsidRPr="000A300F">
        <w:rPr>
          <w:rFonts w:ascii="Times New Roman" w:eastAsia="等线" w:hAnsi="Times New Roman"/>
          <w:sz w:val="22"/>
          <w:szCs w:val="22"/>
          <w:lang w:val="en-US"/>
        </w:rPr>
        <w:t>The</w:t>
      </w:r>
      <w:r w:rsidRPr="000A300F">
        <w:rPr>
          <w:rFonts w:ascii="Times New Roman" w:eastAsia="等线" w:hAnsi="Times New Roman" w:hint="eastAsia"/>
          <w:sz w:val="22"/>
          <w:szCs w:val="22"/>
          <w:lang w:val="en-US"/>
        </w:rPr>
        <w:t xml:space="preserve"> </w:t>
      </w:r>
      <w:r w:rsidRPr="000A300F">
        <w:rPr>
          <w:rFonts w:ascii="Times New Roman" w:eastAsia="等线" w:hAnsi="Times New Roman"/>
          <w:sz w:val="22"/>
          <w:szCs w:val="22"/>
          <w:lang w:val="en-US"/>
        </w:rPr>
        <w:t>Semantics description</w:t>
      </w:r>
      <w:r>
        <w:rPr>
          <w:rFonts w:ascii="Times New Roman" w:eastAsia="等线" w:hAnsi="Times New Roman" w:hint="eastAsia"/>
          <w:sz w:val="22"/>
          <w:szCs w:val="22"/>
          <w:lang w:val="en-US"/>
        </w:rPr>
        <w:t xml:space="preserve"> of </w:t>
      </w:r>
      <w:r w:rsidRPr="000A300F">
        <w:rPr>
          <w:rFonts w:ascii="Times New Roman" w:eastAsia="等线" w:hAnsi="Times New Roman"/>
          <w:sz w:val="22"/>
          <w:szCs w:val="22"/>
          <w:lang w:val="en-US"/>
        </w:rPr>
        <w:t>SN Mobility Information</w:t>
      </w:r>
      <w:r>
        <w:rPr>
          <w:rFonts w:ascii="Times New Roman" w:eastAsia="等线" w:hAnsi="Times New Roman" w:hint="eastAsia"/>
          <w:sz w:val="22"/>
          <w:szCs w:val="22"/>
          <w:lang w:val="en-US"/>
        </w:rPr>
        <w:t xml:space="preserve"> should include the case of CPA. </w:t>
      </w: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propose to the following description.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A300F" w:rsidTr="0041295C">
        <w:tc>
          <w:tcPr>
            <w:tcW w:w="2578" w:type="dxa"/>
            <w:tcBorders>
              <w:top w:val="single" w:sz="4" w:space="0" w:color="auto"/>
              <w:left w:val="single" w:sz="4" w:space="0" w:color="auto"/>
              <w:bottom w:val="single" w:sz="4" w:space="0" w:color="auto"/>
              <w:right w:val="single" w:sz="4" w:space="0" w:color="auto"/>
            </w:tcBorders>
          </w:tcPr>
          <w:p w:rsidR="000A300F" w:rsidRPr="004A3E16" w:rsidRDefault="000A300F" w:rsidP="0041295C">
            <w:pPr>
              <w:pStyle w:val="TAL"/>
              <w:rPr>
                <w:ins w:id="59" w:author="Author" w:date="2023-10-24T19:15:00Z"/>
                <w:lang w:eastAsia="ja-JP"/>
              </w:rPr>
            </w:pPr>
            <w:ins w:id="60" w:author="Author" w:date="2023-10-24T19:15:00Z">
              <w:r w:rsidRPr="00A14CDC">
                <w:rPr>
                  <w:rFonts w:cs="Arial"/>
                  <w:szCs w:val="18"/>
                </w:rPr>
                <w:t>SN Mobility Information</w:t>
              </w:r>
            </w:ins>
          </w:p>
        </w:tc>
        <w:tc>
          <w:tcPr>
            <w:tcW w:w="1104" w:type="dxa"/>
            <w:tcBorders>
              <w:top w:val="single" w:sz="4" w:space="0" w:color="auto"/>
              <w:left w:val="single" w:sz="4" w:space="0" w:color="auto"/>
              <w:bottom w:val="single" w:sz="4" w:space="0" w:color="auto"/>
              <w:right w:val="single" w:sz="4" w:space="0" w:color="auto"/>
            </w:tcBorders>
          </w:tcPr>
          <w:p w:rsidR="000A300F" w:rsidRDefault="000A300F" w:rsidP="0041295C">
            <w:pPr>
              <w:pStyle w:val="TAL"/>
              <w:rPr>
                <w:ins w:id="61" w:author="Author" w:date="2023-10-24T19:15:00Z"/>
                <w:lang w:eastAsia="ja-JP"/>
              </w:rPr>
            </w:pPr>
            <w:ins w:id="62" w:author="Author" w:date="2023-10-24T19:15:00Z">
              <w:r w:rsidRPr="00A14CDC">
                <w:rPr>
                  <w:rFonts w:cs="Arial"/>
                  <w:szCs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0A300F" w:rsidRPr="00FD0425" w:rsidRDefault="000A300F" w:rsidP="0041295C">
            <w:pPr>
              <w:pStyle w:val="TAL"/>
              <w:rPr>
                <w:ins w:id="63" w:author="Author" w:date="2023-10-24T19:1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A300F" w:rsidRPr="00FD0425" w:rsidRDefault="000A300F" w:rsidP="0041295C">
            <w:pPr>
              <w:pStyle w:val="TAL"/>
              <w:rPr>
                <w:ins w:id="64" w:author="Author" w:date="2023-10-24T19:15:00Z"/>
                <w:lang w:eastAsia="ja-JP"/>
              </w:rPr>
            </w:pPr>
            <w:ins w:id="65" w:author="Author" w:date="2023-10-24T19:15:00Z">
              <w:r w:rsidRPr="00A14CDC">
                <w:rPr>
                  <w:rFonts w:cs="Arial"/>
                  <w:snapToGrid w:val="0"/>
                  <w:szCs w:val="18"/>
                  <w:lang w:eastAsia="ja-JP"/>
                </w:rPr>
                <w:t>BIT STRING (SIZE (32))</w:t>
              </w:r>
            </w:ins>
          </w:p>
        </w:tc>
        <w:tc>
          <w:tcPr>
            <w:tcW w:w="1843" w:type="dxa"/>
            <w:tcBorders>
              <w:top w:val="single" w:sz="4" w:space="0" w:color="auto"/>
              <w:left w:val="single" w:sz="4" w:space="0" w:color="auto"/>
              <w:bottom w:val="single" w:sz="4" w:space="0" w:color="auto"/>
              <w:right w:val="single" w:sz="4" w:space="0" w:color="auto"/>
            </w:tcBorders>
          </w:tcPr>
          <w:p w:rsidR="000A300F" w:rsidRDefault="000A300F" w:rsidP="0041295C">
            <w:pPr>
              <w:pStyle w:val="TAL"/>
              <w:rPr>
                <w:lang w:eastAsia="zh-CN"/>
              </w:rPr>
            </w:pPr>
            <w:ins w:id="66" w:author="Author" w:date="2023-10-24T19:15:00Z">
              <w:r w:rsidRPr="00A14CDC">
                <w:rPr>
                  <w:rFonts w:eastAsia="等线" w:cs="Arial"/>
                  <w:szCs w:val="18"/>
                </w:rPr>
                <w:t>Information related to PSCell change</w:t>
              </w:r>
            </w:ins>
            <w:ins w:id="67" w:author="CATT" w:date="2023-10-25T15:53:00Z">
              <w:r>
                <w:rPr>
                  <w:rFonts w:eastAsia="等线" w:cs="Arial" w:hint="eastAsia"/>
                  <w:szCs w:val="18"/>
                  <w:lang w:eastAsia="zh-CN"/>
                </w:rPr>
                <w:t xml:space="preserve"> </w:t>
              </w:r>
              <w:r w:rsidRPr="000A300F">
                <w:rPr>
                  <w:rFonts w:eastAsia="等线" w:cs="Arial" w:hint="eastAsia"/>
                  <w:szCs w:val="18"/>
                  <w:highlight w:val="yellow"/>
                  <w:lang w:eastAsia="zh-CN"/>
                </w:rPr>
                <w:t>or PSCell addition</w:t>
              </w:r>
            </w:ins>
            <w:ins w:id="68" w:author="Author" w:date="2023-10-24T19:15:00Z">
              <w:r w:rsidRPr="00A14CDC">
                <w:rPr>
                  <w:rFonts w:eastAsia="等线" w:cs="Arial"/>
                  <w:szCs w:val="18"/>
                </w:rPr>
                <w:t xml:space="preserv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PSCell change</w:t>
              </w:r>
            </w:ins>
            <w:ins w:id="69" w:author="CATT" w:date="2023-10-25T15:53:00Z">
              <w:r>
                <w:rPr>
                  <w:rFonts w:eastAsia="等线" w:cs="Arial" w:hint="eastAsia"/>
                  <w:szCs w:val="18"/>
                  <w:lang w:eastAsia="zh-CN"/>
                </w:rPr>
                <w:t xml:space="preserve"> </w:t>
              </w:r>
              <w:r w:rsidRPr="000A300F">
                <w:rPr>
                  <w:rFonts w:eastAsia="等线" w:cs="Arial" w:hint="eastAsia"/>
                  <w:szCs w:val="18"/>
                  <w:highlight w:val="yellow"/>
                  <w:lang w:eastAsia="zh-CN"/>
                </w:rPr>
                <w:t>or PSCell addition</w:t>
              </w:r>
            </w:ins>
            <w:ins w:id="70" w:author="Author" w:date="2023-10-24T19:15:00Z">
              <w:r w:rsidRPr="00A14CDC">
                <w:rPr>
                  <w:rFonts w:eastAsia="等线" w:cs="Arial"/>
                  <w:szCs w:val="18"/>
                </w:rPr>
                <w:t>.</w:t>
              </w:r>
            </w:ins>
          </w:p>
        </w:tc>
        <w:tc>
          <w:tcPr>
            <w:tcW w:w="1134" w:type="dxa"/>
            <w:tcBorders>
              <w:top w:val="single" w:sz="4" w:space="0" w:color="auto"/>
              <w:left w:val="single" w:sz="4" w:space="0" w:color="auto"/>
              <w:bottom w:val="single" w:sz="4" w:space="0" w:color="auto"/>
              <w:right w:val="single" w:sz="4" w:space="0" w:color="auto"/>
            </w:tcBorders>
          </w:tcPr>
          <w:p w:rsidR="000A300F" w:rsidRPr="00FD0425" w:rsidRDefault="000A300F" w:rsidP="0041295C">
            <w:pPr>
              <w:pStyle w:val="TAC"/>
              <w:rPr>
                <w:ins w:id="71" w:author="Author" w:date="2023-10-24T19:15:00Z"/>
                <w:bCs/>
                <w:lang w:eastAsia="ja-JP"/>
              </w:rPr>
            </w:pPr>
            <w:ins w:id="72" w:author="Author" w:date="2023-10-24T19:15:00Z">
              <w:r w:rsidRPr="00A14CDC">
                <w:rPr>
                  <w:rFonts w:cs="Arial"/>
                  <w:szCs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0A300F" w:rsidRDefault="000A300F" w:rsidP="0041295C">
            <w:pPr>
              <w:pStyle w:val="TAC"/>
              <w:rPr>
                <w:ins w:id="73" w:author="Author" w:date="2023-10-24T19:15:00Z"/>
                <w:lang w:val="en-US" w:eastAsia="zh-CN"/>
              </w:rPr>
            </w:pPr>
            <w:ins w:id="74" w:author="Author" w:date="2023-10-24T19:15:00Z">
              <w:r w:rsidRPr="00A14CDC">
                <w:rPr>
                  <w:rFonts w:cs="Arial"/>
                  <w:szCs w:val="18"/>
                </w:rPr>
                <w:t>ignore</w:t>
              </w:r>
            </w:ins>
          </w:p>
        </w:tc>
      </w:tr>
    </w:tbl>
    <w:p w:rsidR="000A300F" w:rsidRDefault="000A300F" w:rsidP="000A300F">
      <w:pPr>
        <w:jc w:val="left"/>
        <w:rPr>
          <w:rFonts w:ascii="Times New Roman" w:eastAsia="等线" w:hAnsi="Times New Roman"/>
          <w:b/>
          <w:sz w:val="22"/>
          <w:szCs w:val="22"/>
        </w:rPr>
      </w:pPr>
      <w:r>
        <w:rPr>
          <w:rFonts w:ascii="Times New Roman" w:eastAsia="等线" w:hAnsi="Times New Roman"/>
          <w:b/>
          <w:sz w:val="22"/>
          <w:szCs w:val="22"/>
        </w:rPr>
        <w:t>Proposal</w:t>
      </w:r>
      <w:r w:rsidR="00EA5E45">
        <w:rPr>
          <w:rFonts w:ascii="Times New Roman" w:eastAsia="等线" w:hAnsi="Times New Roman" w:hint="eastAsia"/>
          <w:b/>
          <w:sz w:val="22"/>
          <w:szCs w:val="22"/>
        </w:rPr>
        <w:t xml:space="preserve"> 9</w:t>
      </w:r>
      <w:r>
        <w:rPr>
          <w:rFonts w:ascii="Times New Roman" w:eastAsia="等线" w:hAnsi="Times New Roman" w:hint="eastAsia"/>
          <w:b/>
          <w:sz w:val="22"/>
          <w:szCs w:val="22"/>
        </w:rPr>
        <w:t>: It is proposed for RAN3 to discuss the above modification</w:t>
      </w:r>
      <w:bookmarkStart w:id="75" w:name="_Toc146227772"/>
      <w:bookmarkStart w:id="76" w:name="_Toc113825173"/>
      <w:bookmarkStart w:id="77" w:name="_Toc106109352"/>
      <w:bookmarkStart w:id="78" w:name="_Toc105174515"/>
      <w:bookmarkStart w:id="79" w:name="_Toc98868231"/>
      <w:bookmarkStart w:id="80" w:name="_Toc97904161"/>
      <w:bookmarkStart w:id="81" w:name="_Toc88653805"/>
      <w:bookmarkStart w:id="82" w:name="_Toc74151333"/>
      <w:bookmarkStart w:id="83" w:name="_Toc66286638"/>
      <w:bookmarkStart w:id="84" w:name="_Toc64447144"/>
      <w:bookmarkStart w:id="85" w:name="_Toc56693601"/>
      <w:bookmarkStart w:id="86" w:name="_Toc51850598"/>
      <w:bookmarkStart w:id="87" w:name="_Toc45901519"/>
      <w:bookmarkStart w:id="88" w:name="_Toc45107899"/>
      <w:bookmarkStart w:id="89" w:name="_Toc44497511"/>
      <w:bookmarkStart w:id="90" w:name="_Toc36555801"/>
      <w:bookmarkStart w:id="91" w:name="_Toc29991401"/>
      <w:bookmarkStart w:id="92" w:name="_Toc20955206"/>
      <w:r>
        <w:rPr>
          <w:rFonts w:ascii="Times New Roman" w:eastAsia="等线" w:hAnsi="Times New Roman" w:hint="eastAsia"/>
          <w:b/>
          <w:sz w:val="22"/>
          <w:szCs w:val="22"/>
        </w:rPr>
        <w:t xml:space="preserve"> in </w:t>
      </w:r>
      <w:r w:rsidRPr="000A300F">
        <w:rPr>
          <w:rFonts w:ascii="Times New Roman" w:eastAsia="等线" w:hAnsi="Times New Roman"/>
          <w:b/>
          <w:sz w:val="22"/>
          <w:szCs w:val="22"/>
        </w:rPr>
        <w:t>S-NODE ADDITION REQUEST ACKNOWLEDGE</w:t>
      </w:r>
      <w:r w:rsidRPr="000A300F">
        <w:rPr>
          <w:rFonts w:ascii="Times New Roman" w:eastAsia="等线" w:hAnsi="Times New Roman" w:hint="eastAsia"/>
          <w:b/>
          <w:sz w:val="22"/>
          <w:szCs w:val="22"/>
        </w:rPr>
        <w:t xml:space="preserve"> message.</w:t>
      </w:r>
    </w:p>
    <w:p w:rsidR="000A300F" w:rsidRDefault="000A300F" w:rsidP="000A300F">
      <w:pPr>
        <w:jc w:val="left"/>
        <w:rPr>
          <w:rFonts w:ascii="Times New Roman" w:eastAsia="等线" w:hAnsi="Times New Roman"/>
          <w:b/>
          <w:sz w:val="22"/>
          <w:szCs w:val="22"/>
        </w:rPr>
      </w:pPr>
      <w:r w:rsidRPr="000A300F">
        <w:rPr>
          <w:rFonts w:ascii="Times New Roman" w:eastAsia="等线" w:hAnsi="Times New Roman"/>
          <w:sz w:val="22"/>
          <w:szCs w:val="22"/>
          <w:lang w:val="en-US"/>
        </w:rPr>
        <w:t>The</w:t>
      </w:r>
      <w:r w:rsidRPr="000A300F">
        <w:rPr>
          <w:rFonts w:ascii="Times New Roman" w:eastAsia="等线" w:hAnsi="Times New Roman" w:hint="eastAsia"/>
          <w:sz w:val="22"/>
          <w:szCs w:val="22"/>
          <w:lang w:val="en-US"/>
        </w:rPr>
        <w:t xml:space="preserve"> following </w:t>
      </w:r>
      <w:r w:rsidRPr="000A300F">
        <w:rPr>
          <w:rFonts w:ascii="Times New Roman" w:eastAsia="等线" w:hAnsi="Times New Roman"/>
          <w:sz w:val="22"/>
          <w:szCs w:val="22"/>
          <w:lang w:val="en-US"/>
        </w:rPr>
        <w:t>Semantics description</w:t>
      </w:r>
      <w:r>
        <w:rPr>
          <w:rFonts w:ascii="Times New Roman" w:eastAsia="等线" w:hAnsi="Times New Roman" w:hint="eastAsia"/>
          <w:sz w:val="22"/>
          <w:szCs w:val="22"/>
          <w:lang w:val="en-US"/>
        </w:rPr>
        <w:t xml:space="preserve"> of </w:t>
      </w:r>
      <w:r w:rsidRPr="000A300F">
        <w:rPr>
          <w:rFonts w:ascii="Times New Roman" w:eastAsia="等线" w:hAnsi="Times New Roman"/>
          <w:sz w:val="22"/>
          <w:szCs w:val="22"/>
          <w:lang w:val="en-US"/>
        </w:rPr>
        <w:t>SN Mobility Information</w:t>
      </w:r>
      <w:r>
        <w:rPr>
          <w:rFonts w:ascii="Times New Roman" w:eastAsia="等线" w:hAnsi="Times New Roman" w:hint="eastAsia"/>
          <w:sz w:val="22"/>
          <w:szCs w:val="22"/>
          <w:lang w:val="en-US"/>
        </w:rPr>
        <w:t xml:space="preserve"> should be revised as below because it is S-SN provide </w:t>
      </w:r>
      <w:r w:rsidRPr="000A300F">
        <w:rPr>
          <w:rFonts w:ascii="Times New Roman" w:eastAsia="等线" w:hAnsi="Times New Roman"/>
          <w:sz w:val="22"/>
          <w:szCs w:val="22"/>
          <w:lang w:val="en-US"/>
        </w:rPr>
        <w:t>SN Mobility Information to MN via SN Release Request Acknowledge</w:t>
      </w:r>
      <w:r>
        <w:rPr>
          <w:rFonts w:ascii="Times New Roman" w:eastAsia="等线" w:hAnsi="Times New Roman" w:hint="eastAsia"/>
          <w:sz w:val="22"/>
          <w:szCs w:val="22"/>
          <w:lang w:val="en-US"/>
        </w:rPr>
        <w:t xml:space="preserve"> </w:t>
      </w:r>
      <w:r w:rsidRPr="000A300F">
        <w:rPr>
          <w:rFonts w:ascii="Times New Roman" w:eastAsia="等线" w:hAnsi="Times New Roman"/>
          <w:sz w:val="22"/>
          <w:szCs w:val="22"/>
          <w:lang w:val="en-US"/>
        </w:rPr>
        <w:t>In case of MN initiated PSCell change</w:t>
      </w:r>
      <w:r>
        <w:rPr>
          <w:rFonts w:ascii="Times New Roman" w:eastAsia="等线" w:hAnsi="Times New Roman" w:hint="eastAsia"/>
          <w:sz w:val="22"/>
          <w:szCs w:val="22"/>
          <w:lang w:val="en-US"/>
        </w:rPr>
        <w:t>.</w:t>
      </w:r>
    </w:p>
    <w:p w:rsidR="000A300F" w:rsidRPr="000A300F" w:rsidRDefault="000A300F" w:rsidP="000A300F">
      <w:pPr>
        <w:jc w:val="left"/>
        <w:rPr>
          <w:rFonts w:ascii="Times New Roman" w:eastAsia="等线" w:hAnsi="Times New Roman"/>
          <w:b/>
          <w:sz w:val="22"/>
          <w:szCs w:val="22"/>
        </w:rPr>
      </w:pPr>
      <w:r>
        <w:t>9.1.2.15</w:t>
      </w:r>
      <w:r>
        <w:tab/>
        <w:t>S-NODE RELEASE REQUEST ACKNOWLEDGE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0A300F" w:rsidRDefault="000A300F" w:rsidP="000A300F">
      <w:pPr>
        <w:widowControl w:val="0"/>
      </w:pPr>
      <w:r>
        <w:t>This message is sent by the S-NG-RAN node to the M-NG-RAN node to confirm the request to release S-NG-RAN node resources.</w:t>
      </w:r>
    </w:p>
    <w:p w:rsidR="000A300F" w:rsidRDefault="000A300F" w:rsidP="000A300F">
      <w:pPr>
        <w:widowControl w:val="0"/>
      </w:pPr>
      <w:r>
        <w:t xml:space="preserve">Direction: S-NG-RAN node </w:t>
      </w:r>
      <w:r>
        <w:sym w:font="Symbol" w:char="F0AE"/>
      </w:r>
      <w:r>
        <w:t xml:space="preserve"> M-NG-RAN node.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0A300F" w:rsidRPr="00FD0425" w:rsidTr="0041295C">
        <w:tc>
          <w:tcPr>
            <w:tcW w:w="2578" w:type="dxa"/>
          </w:tcPr>
          <w:p w:rsidR="000A300F" w:rsidRPr="00FD0425" w:rsidRDefault="000A300F" w:rsidP="0041295C">
            <w:pPr>
              <w:pStyle w:val="TAH"/>
              <w:rPr>
                <w:rFonts w:cs="Arial"/>
                <w:lang w:eastAsia="ja-JP"/>
              </w:rPr>
            </w:pPr>
            <w:r>
              <w:rPr>
                <w:rFonts w:cs="Arial"/>
                <w:lang w:eastAsia="ja-JP"/>
              </w:rPr>
              <w:lastRenderedPageBreak/>
              <w:t>IE/Group Name</w:t>
            </w:r>
          </w:p>
        </w:tc>
        <w:tc>
          <w:tcPr>
            <w:tcW w:w="1104" w:type="dxa"/>
          </w:tcPr>
          <w:p w:rsidR="000A300F" w:rsidRPr="00FD0425" w:rsidRDefault="000A300F" w:rsidP="0041295C">
            <w:pPr>
              <w:pStyle w:val="TAH"/>
              <w:rPr>
                <w:rFonts w:cs="Arial"/>
                <w:lang w:eastAsia="ja-JP"/>
              </w:rPr>
            </w:pPr>
            <w:r>
              <w:rPr>
                <w:rFonts w:cs="Arial"/>
                <w:lang w:eastAsia="ja-JP"/>
              </w:rPr>
              <w:t>Presence</w:t>
            </w:r>
          </w:p>
        </w:tc>
        <w:tc>
          <w:tcPr>
            <w:tcW w:w="962" w:type="dxa"/>
          </w:tcPr>
          <w:p w:rsidR="000A300F" w:rsidRPr="00FD0425" w:rsidRDefault="000A300F" w:rsidP="0041295C">
            <w:pPr>
              <w:pStyle w:val="TAH"/>
              <w:rPr>
                <w:rFonts w:cs="Arial"/>
                <w:lang w:eastAsia="ja-JP"/>
              </w:rPr>
            </w:pPr>
            <w:r>
              <w:rPr>
                <w:rFonts w:cs="Arial"/>
                <w:lang w:eastAsia="ja-JP"/>
              </w:rPr>
              <w:t>Range</w:t>
            </w:r>
          </w:p>
        </w:tc>
        <w:tc>
          <w:tcPr>
            <w:tcW w:w="1701" w:type="dxa"/>
          </w:tcPr>
          <w:p w:rsidR="000A300F" w:rsidRPr="00FD0425" w:rsidRDefault="000A300F" w:rsidP="0041295C">
            <w:pPr>
              <w:pStyle w:val="TAH"/>
              <w:rPr>
                <w:rFonts w:cs="Arial"/>
                <w:lang w:eastAsia="ja-JP"/>
              </w:rPr>
            </w:pPr>
            <w:r>
              <w:rPr>
                <w:rFonts w:cs="Arial"/>
                <w:lang w:eastAsia="ja-JP"/>
              </w:rPr>
              <w:t>IE type and reference</w:t>
            </w:r>
          </w:p>
        </w:tc>
        <w:tc>
          <w:tcPr>
            <w:tcW w:w="1418" w:type="dxa"/>
          </w:tcPr>
          <w:p w:rsidR="000A300F" w:rsidRPr="00FD0425" w:rsidRDefault="000A300F" w:rsidP="0041295C">
            <w:pPr>
              <w:pStyle w:val="TAH"/>
              <w:rPr>
                <w:rFonts w:cs="Arial"/>
                <w:lang w:eastAsia="ja-JP"/>
              </w:rPr>
            </w:pPr>
            <w:r>
              <w:rPr>
                <w:rFonts w:cs="Arial"/>
                <w:lang w:eastAsia="ja-JP"/>
              </w:rPr>
              <w:t>Semantics description</w:t>
            </w:r>
          </w:p>
        </w:tc>
        <w:tc>
          <w:tcPr>
            <w:tcW w:w="1134" w:type="dxa"/>
          </w:tcPr>
          <w:p w:rsidR="000A300F" w:rsidRPr="00FD0425" w:rsidRDefault="000A300F" w:rsidP="0041295C">
            <w:pPr>
              <w:pStyle w:val="TAH"/>
              <w:rPr>
                <w:rFonts w:cs="Arial"/>
                <w:b w:val="0"/>
                <w:lang w:eastAsia="ja-JP"/>
              </w:rPr>
            </w:pPr>
            <w:r>
              <w:rPr>
                <w:rFonts w:cs="Arial"/>
                <w:lang w:eastAsia="ja-JP"/>
              </w:rPr>
              <w:t>Criticality</w:t>
            </w:r>
          </w:p>
        </w:tc>
        <w:tc>
          <w:tcPr>
            <w:tcW w:w="1276" w:type="dxa"/>
          </w:tcPr>
          <w:p w:rsidR="000A300F" w:rsidRPr="00FD0425" w:rsidRDefault="000A300F" w:rsidP="0041295C">
            <w:pPr>
              <w:pStyle w:val="TAH"/>
              <w:rPr>
                <w:rFonts w:cs="Arial"/>
                <w:b w:val="0"/>
                <w:lang w:eastAsia="ja-JP"/>
              </w:rPr>
            </w:pPr>
            <w:r>
              <w:rPr>
                <w:rFonts w:cs="Arial"/>
                <w:lang w:eastAsia="ja-JP"/>
              </w:rPr>
              <w:t>Assigned Criticality</w:t>
            </w:r>
          </w:p>
        </w:tc>
      </w:tr>
      <w:tr w:rsidR="000A300F" w:rsidRPr="00FD0425" w:rsidTr="0041295C">
        <w:tc>
          <w:tcPr>
            <w:tcW w:w="2578" w:type="dxa"/>
          </w:tcPr>
          <w:p w:rsidR="000A300F" w:rsidRPr="00FD0425" w:rsidRDefault="000A300F" w:rsidP="0041295C">
            <w:pPr>
              <w:pStyle w:val="TAL"/>
              <w:rPr>
                <w:rFonts w:cs="Arial"/>
                <w:lang w:eastAsia="ja-JP"/>
              </w:rPr>
            </w:pPr>
            <w:r>
              <w:rPr>
                <w:rFonts w:cs="Arial"/>
                <w:lang w:eastAsia="ja-JP"/>
              </w:rPr>
              <w:t>Message Type</w:t>
            </w:r>
          </w:p>
        </w:tc>
        <w:tc>
          <w:tcPr>
            <w:tcW w:w="1104" w:type="dxa"/>
          </w:tcPr>
          <w:p w:rsidR="000A300F" w:rsidRPr="00FD0425" w:rsidRDefault="000A300F" w:rsidP="0041295C">
            <w:pPr>
              <w:pStyle w:val="TAL"/>
              <w:rPr>
                <w:rFonts w:cs="Arial"/>
                <w:lang w:eastAsia="ja-JP"/>
              </w:rPr>
            </w:pPr>
            <w:r>
              <w:rPr>
                <w:rFonts w:cs="Arial"/>
                <w:lang w:eastAsia="ja-JP"/>
              </w:rPr>
              <w:t>M</w:t>
            </w:r>
          </w:p>
        </w:tc>
        <w:tc>
          <w:tcPr>
            <w:tcW w:w="962" w:type="dxa"/>
          </w:tcPr>
          <w:p w:rsidR="000A300F" w:rsidRPr="00FD0425" w:rsidRDefault="000A300F" w:rsidP="0041295C">
            <w:pPr>
              <w:pStyle w:val="TAL"/>
            </w:pPr>
          </w:p>
        </w:tc>
        <w:tc>
          <w:tcPr>
            <w:tcW w:w="1701" w:type="dxa"/>
          </w:tcPr>
          <w:p w:rsidR="000A300F" w:rsidRPr="00FD0425" w:rsidRDefault="000A300F" w:rsidP="0041295C">
            <w:pPr>
              <w:pStyle w:val="TAL"/>
              <w:rPr>
                <w:rFonts w:cs="Arial"/>
                <w:szCs w:val="18"/>
                <w:lang w:eastAsia="ja-JP"/>
              </w:rPr>
            </w:pPr>
            <w:r>
              <w:rPr>
                <w:lang w:eastAsia="ja-JP"/>
              </w:rPr>
              <w:t>9.2.3.1</w:t>
            </w:r>
          </w:p>
        </w:tc>
        <w:tc>
          <w:tcPr>
            <w:tcW w:w="1418" w:type="dxa"/>
          </w:tcPr>
          <w:p w:rsidR="000A300F" w:rsidRPr="00FD0425" w:rsidRDefault="000A300F" w:rsidP="0041295C">
            <w:pPr>
              <w:pStyle w:val="TAL"/>
              <w:rPr>
                <w:rFonts w:cs="Arial"/>
                <w:szCs w:val="18"/>
                <w:lang w:eastAsia="ja-JP"/>
              </w:rPr>
            </w:pPr>
          </w:p>
        </w:tc>
        <w:tc>
          <w:tcPr>
            <w:tcW w:w="1134" w:type="dxa"/>
          </w:tcPr>
          <w:p w:rsidR="000A300F" w:rsidRPr="00FD0425" w:rsidRDefault="000A300F" w:rsidP="0041295C">
            <w:pPr>
              <w:pStyle w:val="TAC"/>
              <w:rPr>
                <w:rFonts w:cs="Arial"/>
                <w:lang w:eastAsia="ja-JP"/>
              </w:rPr>
            </w:pPr>
            <w:r>
              <w:rPr>
                <w:rFonts w:cs="Arial"/>
                <w:lang w:eastAsia="ja-JP"/>
              </w:rPr>
              <w:t>YES</w:t>
            </w:r>
          </w:p>
        </w:tc>
        <w:tc>
          <w:tcPr>
            <w:tcW w:w="1276" w:type="dxa"/>
          </w:tcPr>
          <w:p w:rsidR="000A300F" w:rsidRPr="00FD0425" w:rsidRDefault="000A300F" w:rsidP="0041295C">
            <w:pPr>
              <w:pStyle w:val="TAC"/>
              <w:rPr>
                <w:rFonts w:cs="Arial"/>
                <w:lang w:eastAsia="ja-JP"/>
              </w:rPr>
            </w:pPr>
            <w:r>
              <w:rPr>
                <w:lang w:eastAsia="ja-JP"/>
              </w:rPr>
              <w:t>reject</w:t>
            </w:r>
          </w:p>
        </w:tc>
      </w:tr>
      <w:tr w:rsidR="000A300F" w:rsidRPr="00FD0425" w:rsidTr="0041295C">
        <w:tc>
          <w:tcPr>
            <w:tcW w:w="2578" w:type="dxa"/>
          </w:tcPr>
          <w:p w:rsidR="000A300F" w:rsidRPr="00FD0425" w:rsidRDefault="000A300F" w:rsidP="0041295C">
            <w:pPr>
              <w:pStyle w:val="TAL"/>
              <w:rPr>
                <w:rFonts w:cs="Arial"/>
                <w:lang w:eastAsia="ja-JP"/>
              </w:rPr>
            </w:pPr>
            <w:r>
              <w:rPr>
                <w:rFonts w:cs="Arial"/>
                <w:lang w:eastAsia="zh-CN"/>
              </w:rPr>
              <w:t>M-NG-RAN node</w:t>
            </w:r>
            <w:r>
              <w:rPr>
                <w:rFonts w:cs="Arial"/>
                <w:lang w:eastAsia="ja-JP"/>
              </w:rPr>
              <w:t xml:space="preserve"> UE XnAP ID</w:t>
            </w:r>
          </w:p>
        </w:tc>
        <w:tc>
          <w:tcPr>
            <w:tcW w:w="1104" w:type="dxa"/>
          </w:tcPr>
          <w:p w:rsidR="000A300F" w:rsidRPr="00FD0425" w:rsidRDefault="000A300F" w:rsidP="0041295C">
            <w:pPr>
              <w:pStyle w:val="TAL"/>
              <w:rPr>
                <w:rFonts w:cs="Arial"/>
                <w:lang w:eastAsia="ja-JP"/>
              </w:rPr>
            </w:pPr>
            <w:r>
              <w:rPr>
                <w:rFonts w:cs="Arial"/>
                <w:lang w:eastAsia="ja-JP"/>
              </w:rPr>
              <w:t>M</w:t>
            </w:r>
          </w:p>
        </w:tc>
        <w:tc>
          <w:tcPr>
            <w:tcW w:w="962" w:type="dxa"/>
          </w:tcPr>
          <w:p w:rsidR="000A300F" w:rsidRPr="00FD0425" w:rsidRDefault="000A300F" w:rsidP="0041295C">
            <w:pPr>
              <w:pStyle w:val="TAL"/>
              <w:rPr>
                <w:rFonts w:cs="Arial"/>
                <w:lang w:eastAsia="ja-JP"/>
              </w:rPr>
            </w:pPr>
          </w:p>
        </w:tc>
        <w:tc>
          <w:tcPr>
            <w:tcW w:w="1701" w:type="dxa"/>
          </w:tcPr>
          <w:p w:rsidR="000A300F" w:rsidRDefault="000A300F" w:rsidP="0041295C">
            <w:pPr>
              <w:pStyle w:val="TAL"/>
              <w:keepNext w:val="0"/>
              <w:keepLines w:val="0"/>
              <w:widowControl w:val="0"/>
              <w:rPr>
                <w:rFonts w:cs="Arial"/>
                <w:lang w:eastAsia="ja-JP"/>
              </w:rPr>
            </w:pPr>
            <w:r>
              <w:rPr>
                <w:rFonts w:cs="Arial"/>
                <w:lang w:eastAsia="ja-JP"/>
              </w:rPr>
              <w:t>NG-RAN node UE XnAP ID</w:t>
            </w:r>
          </w:p>
          <w:p w:rsidR="000A300F" w:rsidRPr="00FD0425" w:rsidRDefault="000A300F" w:rsidP="0041295C">
            <w:pPr>
              <w:pStyle w:val="TAL"/>
              <w:rPr>
                <w:rFonts w:cs="Arial"/>
                <w:szCs w:val="18"/>
                <w:lang w:eastAsia="ja-JP"/>
              </w:rPr>
            </w:pPr>
            <w:r>
              <w:rPr>
                <w:lang w:eastAsia="ja-JP"/>
              </w:rPr>
              <w:t>9.2.3.16</w:t>
            </w:r>
          </w:p>
        </w:tc>
        <w:tc>
          <w:tcPr>
            <w:tcW w:w="1418" w:type="dxa"/>
          </w:tcPr>
          <w:p w:rsidR="000A300F" w:rsidRPr="00FD0425" w:rsidRDefault="000A300F" w:rsidP="0041295C">
            <w:pPr>
              <w:pStyle w:val="TAL"/>
              <w:rPr>
                <w:rFonts w:cs="Arial"/>
                <w:szCs w:val="18"/>
                <w:lang w:eastAsia="ja-JP"/>
              </w:rPr>
            </w:pPr>
            <w:r>
              <w:rPr>
                <w:rFonts w:cs="Arial"/>
                <w:szCs w:val="18"/>
                <w:lang w:eastAsia="ja-JP"/>
              </w:rPr>
              <w:t xml:space="preserve">Allocated at the </w:t>
            </w:r>
            <w:r>
              <w:rPr>
                <w:rFonts w:cs="Arial"/>
                <w:szCs w:val="18"/>
                <w:lang w:eastAsia="zh-CN"/>
              </w:rPr>
              <w:t>M-NG-RAN node</w:t>
            </w:r>
          </w:p>
        </w:tc>
        <w:tc>
          <w:tcPr>
            <w:tcW w:w="1134" w:type="dxa"/>
          </w:tcPr>
          <w:p w:rsidR="000A300F" w:rsidRPr="00FD0425" w:rsidRDefault="000A300F" w:rsidP="0041295C">
            <w:pPr>
              <w:pStyle w:val="TAC"/>
              <w:rPr>
                <w:rFonts w:cs="Arial"/>
                <w:lang w:eastAsia="ja-JP"/>
              </w:rPr>
            </w:pPr>
            <w:r>
              <w:rPr>
                <w:rFonts w:cs="Arial"/>
                <w:lang w:eastAsia="ja-JP"/>
              </w:rPr>
              <w:t>YES</w:t>
            </w:r>
          </w:p>
        </w:tc>
        <w:tc>
          <w:tcPr>
            <w:tcW w:w="1276" w:type="dxa"/>
          </w:tcPr>
          <w:p w:rsidR="000A300F" w:rsidRPr="00FD0425" w:rsidRDefault="000A300F" w:rsidP="0041295C">
            <w:pPr>
              <w:pStyle w:val="TAC"/>
              <w:rPr>
                <w:rFonts w:cs="Arial"/>
                <w:lang w:eastAsia="ja-JP"/>
              </w:rPr>
            </w:pPr>
            <w:r>
              <w:rPr>
                <w:rFonts w:cs="Arial"/>
                <w:lang w:eastAsia="ja-JP"/>
              </w:rPr>
              <w:t>reject</w:t>
            </w:r>
          </w:p>
        </w:tc>
      </w:tr>
      <w:tr w:rsidR="000A300F" w:rsidRPr="00FD0425" w:rsidTr="0041295C">
        <w:tc>
          <w:tcPr>
            <w:tcW w:w="2578" w:type="dxa"/>
          </w:tcPr>
          <w:p w:rsidR="000A300F" w:rsidRPr="00FD0425" w:rsidRDefault="000A300F" w:rsidP="0041295C">
            <w:pPr>
              <w:pStyle w:val="TAL"/>
              <w:rPr>
                <w:rFonts w:cs="Arial"/>
                <w:lang w:eastAsia="ja-JP"/>
              </w:rPr>
            </w:pPr>
            <w:r>
              <w:rPr>
                <w:rFonts w:cs="Arial"/>
                <w:lang w:eastAsia="zh-CN"/>
              </w:rPr>
              <w:t>S-NG-RAN node</w:t>
            </w:r>
            <w:r>
              <w:rPr>
                <w:rFonts w:cs="Arial"/>
                <w:lang w:eastAsia="ja-JP"/>
              </w:rPr>
              <w:t xml:space="preserve"> UE XnAP ID</w:t>
            </w:r>
          </w:p>
        </w:tc>
        <w:tc>
          <w:tcPr>
            <w:tcW w:w="1104" w:type="dxa"/>
          </w:tcPr>
          <w:p w:rsidR="000A300F" w:rsidRPr="00FD0425" w:rsidRDefault="000A300F" w:rsidP="0041295C">
            <w:pPr>
              <w:pStyle w:val="TAL"/>
              <w:rPr>
                <w:rFonts w:cs="Arial"/>
                <w:lang w:eastAsia="ja-JP"/>
              </w:rPr>
            </w:pPr>
            <w:r>
              <w:rPr>
                <w:rFonts w:cs="Arial"/>
                <w:lang w:eastAsia="ja-JP"/>
              </w:rPr>
              <w:t>O</w:t>
            </w:r>
          </w:p>
        </w:tc>
        <w:tc>
          <w:tcPr>
            <w:tcW w:w="962" w:type="dxa"/>
          </w:tcPr>
          <w:p w:rsidR="000A300F" w:rsidRPr="00FD0425" w:rsidRDefault="000A300F" w:rsidP="0041295C">
            <w:pPr>
              <w:pStyle w:val="TAL"/>
              <w:rPr>
                <w:rFonts w:cs="Arial"/>
                <w:lang w:eastAsia="ja-JP"/>
              </w:rPr>
            </w:pPr>
          </w:p>
        </w:tc>
        <w:tc>
          <w:tcPr>
            <w:tcW w:w="1701" w:type="dxa"/>
          </w:tcPr>
          <w:p w:rsidR="000A300F" w:rsidRDefault="000A300F" w:rsidP="0041295C">
            <w:pPr>
              <w:pStyle w:val="TAL"/>
              <w:keepNext w:val="0"/>
              <w:keepLines w:val="0"/>
              <w:widowControl w:val="0"/>
              <w:rPr>
                <w:rFonts w:cs="Arial"/>
                <w:lang w:eastAsia="ja-JP"/>
              </w:rPr>
            </w:pPr>
            <w:r>
              <w:rPr>
                <w:rFonts w:cs="Arial"/>
                <w:lang w:eastAsia="ja-JP"/>
              </w:rPr>
              <w:t>NG-RAN node UE XnAP ID</w:t>
            </w:r>
          </w:p>
          <w:p w:rsidR="000A300F" w:rsidRPr="00FD0425" w:rsidRDefault="000A300F" w:rsidP="0041295C">
            <w:pPr>
              <w:pStyle w:val="TAL"/>
              <w:rPr>
                <w:rFonts w:cs="Arial"/>
                <w:szCs w:val="18"/>
                <w:lang w:eastAsia="ja-JP"/>
              </w:rPr>
            </w:pPr>
            <w:r>
              <w:rPr>
                <w:lang w:eastAsia="ja-JP"/>
              </w:rPr>
              <w:t>9.2.3.16</w:t>
            </w:r>
          </w:p>
        </w:tc>
        <w:tc>
          <w:tcPr>
            <w:tcW w:w="1418" w:type="dxa"/>
          </w:tcPr>
          <w:p w:rsidR="000A300F" w:rsidRPr="00FD0425" w:rsidRDefault="000A300F" w:rsidP="0041295C">
            <w:pPr>
              <w:pStyle w:val="TAL"/>
              <w:rPr>
                <w:rFonts w:cs="Arial"/>
                <w:szCs w:val="18"/>
                <w:lang w:eastAsia="ja-JP"/>
              </w:rPr>
            </w:pPr>
            <w:r>
              <w:rPr>
                <w:rFonts w:cs="Arial"/>
                <w:szCs w:val="18"/>
                <w:lang w:eastAsia="ja-JP"/>
              </w:rPr>
              <w:t xml:space="preserve">Allocated at the </w:t>
            </w:r>
            <w:r>
              <w:rPr>
                <w:rFonts w:cs="Arial"/>
                <w:szCs w:val="18"/>
                <w:lang w:eastAsia="zh-CN"/>
              </w:rPr>
              <w:t>S-NG-RAN node</w:t>
            </w:r>
          </w:p>
        </w:tc>
        <w:tc>
          <w:tcPr>
            <w:tcW w:w="1134" w:type="dxa"/>
          </w:tcPr>
          <w:p w:rsidR="000A300F" w:rsidRPr="00FD0425" w:rsidRDefault="000A300F" w:rsidP="0041295C">
            <w:pPr>
              <w:pStyle w:val="TAC"/>
              <w:rPr>
                <w:rFonts w:cs="Arial"/>
                <w:lang w:eastAsia="ja-JP"/>
              </w:rPr>
            </w:pPr>
            <w:r>
              <w:rPr>
                <w:rFonts w:cs="Arial"/>
                <w:lang w:eastAsia="ja-JP"/>
              </w:rPr>
              <w:t>YES</w:t>
            </w:r>
          </w:p>
        </w:tc>
        <w:tc>
          <w:tcPr>
            <w:tcW w:w="1276" w:type="dxa"/>
          </w:tcPr>
          <w:p w:rsidR="000A300F" w:rsidRPr="00FD0425" w:rsidRDefault="000A300F" w:rsidP="0041295C">
            <w:pPr>
              <w:pStyle w:val="TAC"/>
              <w:rPr>
                <w:rFonts w:cs="Arial"/>
                <w:lang w:eastAsia="ja-JP"/>
              </w:rPr>
            </w:pPr>
            <w:r>
              <w:rPr>
                <w:rFonts w:cs="Arial"/>
                <w:lang w:eastAsia="ja-JP"/>
              </w:rPr>
              <w:t>reject</w:t>
            </w:r>
          </w:p>
        </w:tc>
      </w:tr>
      <w:tr w:rsidR="000A300F" w:rsidRPr="00FD0425" w:rsidTr="0041295C">
        <w:tc>
          <w:tcPr>
            <w:tcW w:w="2578" w:type="dxa"/>
          </w:tcPr>
          <w:p w:rsidR="000A300F" w:rsidRPr="00FD0425" w:rsidRDefault="000A300F" w:rsidP="0041295C">
            <w:pPr>
              <w:pStyle w:val="TAL"/>
              <w:rPr>
                <w:rFonts w:cs="Arial"/>
                <w:lang w:eastAsia="zh-CN"/>
              </w:rPr>
            </w:pPr>
            <w:r>
              <w:rPr>
                <w:b/>
                <w:lang w:eastAsia="ja-JP"/>
              </w:rPr>
              <w:t>PDU sessions To Be Released List</w:t>
            </w:r>
          </w:p>
        </w:tc>
        <w:tc>
          <w:tcPr>
            <w:tcW w:w="1104" w:type="dxa"/>
          </w:tcPr>
          <w:p w:rsidR="000A300F" w:rsidRPr="00FD0425" w:rsidRDefault="000A300F" w:rsidP="0041295C">
            <w:pPr>
              <w:pStyle w:val="TAL"/>
              <w:rPr>
                <w:rFonts w:cs="Arial"/>
                <w:lang w:eastAsia="ja-JP"/>
              </w:rPr>
            </w:pPr>
          </w:p>
        </w:tc>
        <w:tc>
          <w:tcPr>
            <w:tcW w:w="962" w:type="dxa"/>
          </w:tcPr>
          <w:p w:rsidR="000A300F" w:rsidRPr="00FD0425" w:rsidRDefault="000A300F" w:rsidP="0041295C">
            <w:pPr>
              <w:pStyle w:val="TAL"/>
              <w:rPr>
                <w:rFonts w:cs="Arial"/>
                <w:lang w:eastAsia="ja-JP"/>
              </w:rPr>
            </w:pPr>
            <w:r>
              <w:rPr>
                <w:i/>
                <w:lang w:eastAsia="ja-JP"/>
              </w:rPr>
              <w:t>0..1</w:t>
            </w:r>
          </w:p>
        </w:tc>
        <w:tc>
          <w:tcPr>
            <w:tcW w:w="1701" w:type="dxa"/>
          </w:tcPr>
          <w:p w:rsidR="000A300F" w:rsidRPr="00FD0425" w:rsidRDefault="000A300F" w:rsidP="0041295C">
            <w:pPr>
              <w:pStyle w:val="TAL"/>
              <w:rPr>
                <w:rFonts w:cs="Arial"/>
                <w:lang w:eastAsia="ja-JP"/>
              </w:rPr>
            </w:pPr>
          </w:p>
        </w:tc>
        <w:tc>
          <w:tcPr>
            <w:tcW w:w="1418" w:type="dxa"/>
          </w:tcPr>
          <w:p w:rsidR="000A300F" w:rsidRPr="00FD0425" w:rsidRDefault="000A300F" w:rsidP="0041295C">
            <w:pPr>
              <w:pStyle w:val="TAL"/>
              <w:rPr>
                <w:rFonts w:cs="Arial"/>
                <w:szCs w:val="18"/>
                <w:lang w:eastAsia="ja-JP"/>
              </w:rPr>
            </w:pPr>
          </w:p>
        </w:tc>
        <w:tc>
          <w:tcPr>
            <w:tcW w:w="1134" w:type="dxa"/>
          </w:tcPr>
          <w:p w:rsidR="000A300F" w:rsidRPr="00FD0425" w:rsidRDefault="000A300F" w:rsidP="0041295C">
            <w:pPr>
              <w:pStyle w:val="TAC"/>
              <w:rPr>
                <w:rFonts w:cs="Arial"/>
                <w:lang w:eastAsia="ja-JP"/>
              </w:rPr>
            </w:pPr>
            <w:r>
              <w:rPr>
                <w:bCs/>
                <w:lang w:eastAsia="ja-JP"/>
              </w:rPr>
              <w:t>YES</w:t>
            </w:r>
          </w:p>
        </w:tc>
        <w:tc>
          <w:tcPr>
            <w:tcW w:w="1276" w:type="dxa"/>
          </w:tcPr>
          <w:p w:rsidR="000A300F" w:rsidRPr="00FD0425" w:rsidRDefault="000A300F" w:rsidP="0041295C">
            <w:pPr>
              <w:pStyle w:val="TAC"/>
              <w:rPr>
                <w:rFonts w:cs="Arial"/>
                <w:lang w:eastAsia="ja-JP"/>
              </w:rPr>
            </w:pPr>
            <w:r>
              <w:rPr>
                <w:lang w:eastAsia="ja-JP"/>
              </w:rPr>
              <w:t>ignore</w:t>
            </w:r>
          </w:p>
        </w:tc>
      </w:tr>
      <w:tr w:rsidR="000A300F" w:rsidRPr="00FD0425" w:rsidTr="0041295C">
        <w:tc>
          <w:tcPr>
            <w:tcW w:w="2578" w:type="dxa"/>
          </w:tcPr>
          <w:p w:rsidR="000A300F" w:rsidRPr="00FD0425" w:rsidRDefault="000A300F" w:rsidP="0041295C">
            <w:pPr>
              <w:pStyle w:val="TAL"/>
              <w:ind w:left="113"/>
              <w:rPr>
                <w:rFonts w:cs="Arial"/>
                <w:lang w:eastAsia="zh-CN"/>
              </w:rPr>
            </w:pPr>
            <w:r>
              <w:rPr>
                <w:lang w:eastAsia="ja-JP"/>
              </w:rPr>
              <w:t>&gt;PDU Session Resources To Be Released List – SN terminated</w:t>
            </w:r>
          </w:p>
        </w:tc>
        <w:tc>
          <w:tcPr>
            <w:tcW w:w="1104" w:type="dxa"/>
          </w:tcPr>
          <w:p w:rsidR="000A300F" w:rsidRPr="00FD0425" w:rsidRDefault="000A300F" w:rsidP="0041295C">
            <w:pPr>
              <w:pStyle w:val="TAL"/>
              <w:rPr>
                <w:rFonts w:cs="Arial"/>
                <w:lang w:eastAsia="ja-JP"/>
              </w:rPr>
            </w:pPr>
            <w:r>
              <w:rPr>
                <w:lang w:eastAsia="ja-JP"/>
              </w:rPr>
              <w:t>O</w:t>
            </w:r>
          </w:p>
        </w:tc>
        <w:tc>
          <w:tcPr>
            <w:tcW w:w="962" w:type="dxa"/>
          </w:tcPr>
          <w:p w:rsidR="000A300F" w:rsidRPr="00FD0425" w:rsidRDefault="000A300F" w:rsidP="0041295C">
            <w:pPr>
              <w:pStyle w:val="TAL"/>
              <w:rPr>
                <w:rFonts w:cs="Arial"/>
                <w:lang w:eastAsia="ja-JP"/>
              </w:rPr>
            </w:pPr>
          </w:p>
        </w:tc>
        <w:tc>
          <w:tcPr>
            <w:tcW w:w="1701" w:type="dxa"/>
          </w:tcPr>
          <w:p w:rsidR="000A300F" w:rsidRDefault="000A300F" w:rsidP="0041295C">
            <w:pPr>
              <w:pStyle w:val="TAL"/>
              <w:keepNext w:val="0"/>
              <w:keepLines w:val="0"/>
              <w:widowControl w:val="0"/>
              <w:rPr>
                <w:lang w:val="sv-SE" w:eastAsia="zh-CN"/>
              </w:rPr>
            </w:pPr>
            <w:r>
              <w:rPr>
                <w:lang w:val="sv-SE" w:eastAsia="zh-CN"/>
              </w:rPr>
              <w:t>PDU Session List with data forwarding request info</w:t>
            </w:r>
          </w:p>
          <w:p w:rsidR="000A300F" w:rsidRPr="00FD0425" w:rsidRDefault="000A300F" w:rsidP="0041295C">
            <w:pPr>
              <w:pStyle w:val="TAL"/>
              <w:rPr>
                <w:rFonts w:cs="Arial"/>
                <w:lang w:eastAsia="ja-JP"/>
              </w:rPr>
            </w:pPr>
            <w:r>
              <w:rPr>
                <w:lang w:eastAsia="ja-JP"/>
              </w:rPr>
              <w:t>9.2.1.24</w:t>
            </w:r>
          </w:p>
        </w:tc>
        <w:tc>
          <w:tcPr>
            <w:tcW w:w="1418" w:type="dxa"/>
          </w:tcPr>
          <w:p w:rsidR="000A300F" w:rsidRPr="00FD0425" w:rsidRDefault="000A300F" w:rsidP="0041295C">
            <w:pPr>
              <w:pStyle w:val="TAL"/>
              <w:rPr>
                <w:rFonts w:cs="Arial"/>
                <w:szCs w:val="18"/>
                <w:lang w:eastAsia="ja-JP"/>
              </w:rPr>
            </w:pPr>
          </w:p>
        </w:tc>
        <w:tc>
          <w:tcPr>
            <w:tcW w:w="1134" w:type="dxa"/>
          </w:tcPr>
          <w:p w:rsidR="000A300F" w:rsidRPr="00FD0425" w:rsidRDefault="000A300F" w:rsidP="0041295C">
            <w:pPr>
              <w:pStyle w:val="TAC"/>
              <w:rPr>
                <w:rFonts w:cs="Arial"/>
                <w:lang w:eastAsia="ja-JP"/>
              </w:rPr>
            </w:pPr>
            <w:r>
              <w:rPr>
                <w:bCs/>
                <w:lang w:eastAsia="ja-JP"/>
              </w:rPr>
              <w:t>–</w:t>
            </w:r>
          </w:p>
        </w:tc>
        <w:tc>
          <w:tcPr>
            <w:tcW w:w="1276" w:type="dxa"/>
          </w:tcPr>
          <w:p w:rsidR="000A300F" w:rsidRPr="00FD0425" w:rsidRDefault="000A300F" w:rsidP="0041295C">
            <w:pPr>
              <w:pStyle w:val="TAC"/>
              <w:rPr>
                <w:rFonts w:cs="Arial"/>
                <w:lang w:eastAsia="ja-JP"/>
              </w:rPr>
            </w:pPr>
          </w:p>
        </w:tc>
      </w:tr>
      <w:tr w:rsidR="000A300F" w:rsidRPr="00FD0425" w:rsidTr="0041295C">
        <w:tc>
          <w:tcPr>
            <w:tcW w:w="2578" w:type="dxa"/>
          </w:tcPr>
          <w:p w:rsidR="000A300F" w:rsidRPr="00FD0425" w:rsidRDefault="000A300F" w:rsidP="0041295C">
            <w:pPr>
              <w:pStyle w:val="TAL"/>
              <w:rPr>
                <w:rFonts w:cs="Arial"/>
                <w:lang w:eastAsia="zh-CN"/>
              </w:rPr>
            </w:pPr>
            <w:r>
              <w:rPr>
                <w:lang w:eastAsia="ja-JP"/>
              </w:rPr>
              <w:t>Criticality Diagnostics</w:t>
            </w:r>
          </w:p>
        </w:tc>
        <w:tc>
          <w:tcPr>
            <w:tcW w:w="1104" w:type="dxa"/>
          </w:tcPr>
          <w:p w:rsidR="000A300F" w:rsidRPr="00FD0425" w:rsidRDefault="000A300F" w:rsidP="0041295C">
            <w:pPr>
              <w:pStyle w:val="TAL"/>
              <w:rPr>
                <w:rFonts w:cs="Arial"/>
                <w:lang w:eastAsia="ja-JP"/>
              </w:rPr>
            </w:pPr>
            <w:r>
              <w:rPr>
                <w:lang w:eastAsia="ja-JP"/>
              </w:rPr>
              <w:t>O</w:t>
            </w:r>
          </w:p>
        </w:tc>
        <w:tc>
          <w:tcPr>
            <w:tcW w:w="962" w:type="dxa"/>
          </w:tcPr>
          <w:p w:rsidR="000A300F" w:rsidRPr="00FD0425" w:rsidRDefault="000A300F" w:rsidP="0041295C">
            <w:pPr>
              <w:pStyle w:val="TAL"/>
              <w:rPr>
                <w:rFonts w:cs="Arial"/>
                <w:lang w:eastAsia="ja-JP"/>
              </w:rPr>
            </w:pPr>
          </w:p>
        </w:tc>
        <w:tc>
          <w:tcPr>
            <w:tcW w:w="1701" w:type="dxa"/>
          </w:tcPr>
          <w:p w:rsidR="000A300F" w:rsidRPr="00FD0425" w:rsidRDefault="000A300F" w:rsidP="0041295C">
            <w:pPr>
              <w:pStyle w:val="TAL"/>
              <w:rPr>
                <w:rFonts w:cs="Arial"/>
                <w:lang w:eastAsia="ja-JP"/>
              </w:rPr>
            </w:pPr>
            <w:r>
              <w:rPr>
                <w:lang w:eastAsia="ja-JP"/>
              </w:rPr>
              <w:t>9.2.3.3</w:t>
            </w:r>
          </w:p>
        </w:tc>
        <w:tc>
          <w:tcPr>
            <w:tcW w:w="1418" w:type="dxa"/>
          </w:tcPr>
          <w:p w:rsidR="000A300F" w:rsidRPr="00FD0425" w:rsidRDefault="000A300F" w:rsidP="0041295C">
            <w:pPr>
              <w:pStyle w:val="TAL"/>
              <w:rPr>
                <w:rFonts w:cs="Arial"/>
                <w:szCs w:val="18"/>
                <w:lang w:eastAsia="ja-JP"/>
              </w:rPr>
            </w:pPr>
          </w:p>
        </w:tc>
        <w:tc>
          <w:tcPr>
            <w:tcW w:w="1134" w:type="dxa"/>
          </w:tcPr>
          <w:p w:rsidR="000A300F" w:rsidRPr="00FD0425" w:rsidRDefault="000A300F" w:rsidP="0041295C">
            <w:pPr>
              <w:pStyle w:val="TAC"/>
              <w:rPr>
                <w:rFonts w:cs="Arial"/>
                <w:lang w:eastAsia="ja-JP"/>
              </w:rPr>
            </w:pPr>
            <w:r>
              <w:rPr>
                <w:lang w:eastAsia="ja-JP"/>
              </w:rPr>
              <w:t>YES</w:t>
            </w:r>
          </w:p>
        </w:tc>
        <w:tc>
          <w:tcPr>
            <w:tcW w:w="1276" w:type="dxa"/>
          </w:tcPr>
          <w:p w:rsidR="000A300F" w:rsidRPr="00FD0425" w:rsidRDefault="000A300F" w:rsidP="0041295C">
            <w:pPr>
              <w:pStyle w:val="TAC"/>
              <w:rPr>
                <w:rFonts w:cs="Arial"/>
                <w:lang w:eastAsia="ja-JP"/>
              </w:rPr>
            </w:pPr>
            <w:r>
              <w:rPr>
                <w:lang w:eastAsia="ja-JP"/>
              </w:rPr>
              <w:t>ignore</w:t>
            </w:r>
          </w:p>
        </w:tc>
      </w:tr>
      <w:tr w:rsidR="000A300F" w:rsidRPr="00FD0425" w:rsidTr="0041295C">
        <w:tc>
          <w:tcPr>
            <w:tcW w:w="2578" w:type="dxa"/>
          </w:tcPr>
          <w:p w:rsidR="000A300F" w:rsidRPr="00FD0425" w:rsidRDefault="000A300F" w:rsidP="0041295C">
            <w:pPr>
              <w:pStyle w:val="TAL"/>
              <w:rPr>
                <w:lang w:eastAsia="ja-JP"/>
              </w:rPr>
            </w:pPr>
            <w:r>
              <w:rPr>
                <w:lang w:val="en-US" w:eastAsia="zh-CN"/>
              </w:rPr>
              <w:t xml:space="preserve">SCG </w:t>
            </w:r>
            <w:r>
              <w:rPr>
                <w:lang w:eastAsia="ja-JP"/>
              </w:rPr>
              <w:t>UE History Information</w:t>
            </w:r>
          </w:p>
        </w:tc>
        <w:tc>
          <w:tcPr>
            <w:tcW w:w="1104" w:type="dxa"/>
          </w:tcPr>
          <w:p w:rsidR="000A300F" w:rsidRPr="00FD0425" w:rsidRDefault="000A300F" w:rsidP="0041295C">
            <w:pPr>
              <w:pStyle w:val="TAL"/>
              <w:rPr>
                <w:lang w:eastAsia="ja-JP"/>
              </w:rPr>
            </w:pPr>
            <w:r>
              <w:rPr>
                <w:lang w:val="en-US" w:eastAsia="zh-CN"/>
              </w:rPr>
              <w:t>O</w:t>
            </w:r>
          </w:p>
        </w:tc>
        <w:tc>
          <w:tcPr>
            <w:tcW w:w="962" w:type="dxa"/>
          </w:tcPr>
          <w:p w:rsidR="000A300F" w:rsidRPr="00FD0425" w:rsidRDefault="000A300F" w:rsidP="0041295C">
            <w:pPr>
              <w:pStyle w:val="TAL"/>
              <w:rPr>
                <w:rFonts w:cs="Arial"/>
                <w:lang w:eastAsia="ja-JP"/>
              </w:rPr>
            </w:pPr>
          </w:p>
        </w:tc>
        <w:tc>
          <w:tcPr>
            <w:tcW w:w="1701" w:type="dxa"/>
          </w:tcPr>
          <w:p w:rsidR="000A300F" w:rsidRPr="00FD0425" w:rsidRDefault="000A300F" w:rsidP="0041295C">
            <w:pPr>
              <w:pStyle w:val="TAL"/>
              <w:rPr>
                <w:lang w:eastAsia="ja-JP"/>
              </w:rPr>
            </w:pPr>
            <w:r>
              <w:rPr>
                <w:lang w:eastAsia="ja-JP"/>
              </w:rPr>
              <w:t>9.2.3.151</w:t>
            </w:r>
          </w:p>
        </w:tc>
        <w:tc>
          <w:tcPr>
            <w:tcW w:w="1418" w:type="dxa"/>
          </w:tcPr>
          <w:p w:rsidR="000A300F" w:rsidRPr="00FD0425" w:rsidRDefault="000A300F" w:rsidP="0041295C">
            <w:pPr>
              <w:pStyle w:val="TAL"/>
              <w:rPr>
                <w:rFonts w:cs="Arial"/>
                <w:szCs w:val="18"/>
                <w:lang w:eastAsia="ja-JP"/>
              </w:rPr>
            </w:pPr>
          </w:p>
        </w:tc>
        <w:tc>
          <w:tcPr>
            <w:tcW w:w="1134" w:type="dxa"/>
          </w:tcPr>
          <w:p w:rsidR="000A300F" w:rsidRPr="00FD0425" w:rsidRDefault="000A300F" w:rsidP="0041295C">
            <w:pPr>
              <w:pStyle w:val="TAC"/>
              <w:rPr>
                <w:lang w:eastAsia="ja-JP"/>
              </w:rPr>
            </w:pPr>
            <w:r>
              <w:rPr>
                <w:lang w:val="en-US" w:eastAsia="zh-CN"/>
              </w:rPr>
              <w:t>YES</w:t>
            </w:r>
          </w:p>
        </w:tc>
        <w:tc>
          <w:tcPr>
            <w:tcW w:w="1276" w:type="dxa"/>
          </w:tcPr>
          <w:p w:rsidR="000A300F" w:rsidRPr="00FD0425" w:rsidRDefault="000A300F" w:rsidP="0041295C">
            <w:pPr>
              <w:pStyle w:val="TAC"/>
              <w:rPr>
                <w:lang w:eastAsia="ja-JP"/>
              </w:rPr>
            </w:pPr>
            <w:r>
              <w:rPr>
                <w:lang w:val="en-US" w:eastAsia="zh-CN"/>
              </w:rPr>
              <w:t>ignore</w:t>
            </w:r>
          </w:p>
        </w:tc>
      </w:tr>
      <w:tr w:rsidR="000A300F" w:rsidRPr="00FD0425" w:rsidTr="0041295C">
        <w:trPr>
          <w:ins w:id="93" w:author="Author" w:date="2023-10-24T19:15:00Z"/>
        </w:trPr>
        <w:tc>
          <w:tcPr>
            <w:tcW w:w="2578" w:type="dxa"/>
          </w:tcPr>
          <w:p w:rsidR="000A300F" w:rsidRDefault="000A300F" w:rsidP="0041295C">
            <w:pPr>
              <w:pStyle w:val="TAL"/>
              <w:rPr>
                <w:ins w:id="94" w:author="Author" w:date="2023-10-24T19:15:00Z"/>
                <w:lang w:val="en-US" w:eastAsia="zh-CN"/>
              </w:rPr>
            </w:pPr>
            <w:ins w:id="95" w:author="Author" w:date="2023-10-24T19:15:00Z">
              <w:r w:rsidRPr="00A14CDC">
                <w:rPr>
                  <w:rFonts w:cs="Arial"/>
                  <w:szCs w:val="18"/>
                </w:rPr>
                <w:t>SN Mobility Information</w:t>
              </w:r>
            </w:ins>
          </w:p>
        </w:tc>
        <w:tc>
          <w:tcPr>
            <w:tcW w:w="1104" w:type="dxa"/>
          </w:tcPr>
          <w:p w:rsidR="000A300F" w:rsidRDefault="000A300F" w:rsidP="0041295C">
            <w:pPr>
              <w:pStyle w:val="TAL"/>
              <w:rPr>
                <w:ins w:id="96" w:author="Author" w:date="2023-10-24T19:15:00Z"/>
                <w:lang w:val="en-US" w:eastAsia="zh-CN"/>
              </w:rPr>
            </w:pPr>
            <w:ins w:id="97" w:author="Author" w:date="2023-10-24T19:15:00Z">
              <w:r w:rsidRPr="00A14CDC">
                <w:rPr>
                  <w:rFonts w:cs="Arial"/>
                  <w:szCs w:val="18"/>
                  <w:lang w:eastAsia="ja-JP"/>
                </w:rPr>
                <w:t>O</w:t>
              </w:r>
            </w:ins>
          </w:p>
        </w:tc>
        <w:tc>
          <w:tcPr>
            <w:tcW w:w="962" w:type="dxa"/>
          </w:tcPr>
          <w:p w:rsidR="000A300F" w:rsidRPr="00FD0425" w:rsidRDefault="000A300F" w:rsidP="0041295C">
            <w:pPr>
              <w:pStyle w:val="TAL"/>
              <w:rPr>
                <w:ins w:id="98" w:author="Author" w:date="2023-10-24T19:15:00Z"/>
                <w:rFonts w:cs="Arial"/>
                <w:lang w:eastAsia="ja-JP"/>
              </w:rPr>
            </w:pPr>
          </w:p>
        </w:tc>
        <w:tc>
          <w:tcPr>
            <w:tcW w:w="1701" w:type="dxa"/>
          </w:tcPr>
          <w:p w:rsidR="000A300F" w:rsidRPr="00EB4327" w:rsidRDefault="000A300F" w:rsidP="0041295C">
            <w:pPr>
              <w:pStyle w:val="TAL"/>
              <w:rPr>
                <w:ins w:id="99" w:author="Author" w:date="2023-10-24T19:15:00Z"/>
                <w:lang w:eastAsia="ja-JP"/>
              </w:rPr>
            </w:pPr>
            <w:ins w:id="100" w:author="Author" w:date="2023-10-24T19:15:00Z">
              <w:r w:rsidRPr="00A14CDC">
                <w:rPr>
                  <w:rFonts w:cs="Arial"/>
                  <w:snapToGrid w:val="0"/>
                  <w:szCs w:val="18"/>
                  <w:lang w:eastAsia="ja-JP"/>
                </w:rPr>
                <w:t>BIT STRING (SIZE (32))</w:t>
              </w:r>
            </w:ins>
          </w:p>
        </w:tc>
        <w:tc>
          <w:tcPr>
            <w:tcW w:w="1418" w:type="dxa"/>
          </w:tcPr>
          <w:p w:rsidR="000A300F" w:rsidRPr="00FD0425" w:rsidRDefault="000A300F" w:rsidP="0041295C">
            <w:pPr>
              <w:pStyle w:val="TAL"/>
              <w:rPr>
                <w:ins w:id="101" w:author="Author" w:date="2023-10-24T19:15:00Z"/>
                <w:rFonts w:cs="Arial"/>
                <w:szCs w:val="18"/>
                <w:lang w:eastAsia="ja-JP"/>
              </w:rPr>
            </w:pPr>
            <w:ins w:id="102" w:author="Author" w:date="2023-10-24T19:15:00Z">
              <w:r w:rsidRPr="00A14CDC">
                <w:rPr>
                  <w:rFonts w:eastAsia="等线" w:cs="Arial"/>
                  <w:szCs w:val="18"/>
                </w:rPr>
                <w:t xml:space="preserve">Information related to PSCell change; </w:t>
              </w:r>
            </w:ins>
            <w:ins w:id="103" w:author="CATT" w:date="2023-10-25T15:58:00Z">
              <w:r>
                <w:rPr>
                  <w:rFonts w:eastAsia="等线" w:cs="Arial" w:hint="eastAsia"/>
                  <w:szCs w:val="18"/>
                  <w:lang w:eastAsia="zh-CN"/>
                </w:rPr>
                <w:t>S</w:t>
              </w:r>
            </w:ins>
            <w:ins w:id="104" w:author="Author" w:date="2023-10-24T19:15:00Z">
              <w:del w:id="105" w:author="CATT" w:date="2023-10-25T15:58:00Z">
                <w:r w:rsidDel="000A300F">
                  <w:rPr>
                    <w:rFonts w:eastAsia="等线" w:cs="Arial"/>
                    <w:szCs w:val="18"/>
                  </w:rPr>
                  <w:delText>T</w:delText>
                </w:r>
              </w:del>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PSCell change.</w:t>
              </w:r>
            </w:ins>
          </w:p>
        </w:tc>
        <w:tc>
          <w:tcPr>
            <w:tcW w:w="1134" w:type="dxa"/>
          </w:tcPr>
          <w:p w:rsidR="000A300F" w:rsidRDefault="000A300F" w:rsidP="0041295C">
            <w:pPr>
              <w:pStyle w:val="TAC"/>
              <w:rPr>
                <w:ins w:id="106" w:author="Author" w:date="2023-10-24T19:15:00Z"/>
                <w:lang w:val="en-US" w:eastAsia="zh-CN"/>
              </w:rPr>
            </w:pPr>
            <w:ins w:id="107" w:author="Author" w:date="2023-10-24T19:15:00Z">
              <w:r w:rsidRPr="00A14CDC">
                <w:rPr>
                  <w:rFonts w:cs="Arial"/>
                  <w:szCs w:val="18"/>
                  <w:lang w:eastAsia="ja-JP"/>
                </w:rPr>
                <w:t>YES</w:t>
              </w:r>
            </w:ins>
          </w:p>
        </w:tc>
        <w:tc>
          <w:tcPr>
            <w:tcW w:w="1276" w:type="dxa"/>
          </w:tcPr>
          <w:p w:rsidR="000A300F" w:rsidRDefault="000A300F" w:rsidP="0041295C">
            <w:pPr>
              <w:pStyle w:val="TAC"/>
              <w:rPr>
                <w:ins w:id="108" w:author="Author" w:date="2023-10-24T19:15:00Z"/>
                <w:lang w:val="en-US" w:eastAsia="zh-CN"/>
              </w:rPr>
            </w:pPr>
            <w:ins w:id="109" w:author="Author" w:date="2023-10-24T19:15:00Z">
              <w:r w:rsidRPr="00A14CDC">
                <w:rPr>
                  <w:rFonts w:cs="Arial"/>
                  <w:szCs w:val="18"/>
                </w:rPr>
                <w:t>ignore</w:t>
              </w:r>
            </w:ins>
          </w:p>
        </w:tc>
      </w:tr>
    </w:tbl>
    <w:p w:rsidR="000A300F" w:rsidRDefault="000A300F" w:rsidP="000A300F">
      <w:pPr>
        <w:jc w:val="left"/>
        <w:rPr>
          <w:ins w:id="110" w:author="CATT" w:date="2023-10-25T16:22:00Z"/>
          <w:rFonts w:ascii="Times New Roman" w:eastAsia="等线" w:hAnsi="Times New Roman"/>
          <w:b/>
          <w:sz w:val="22"/>
          <w:szCs w:val="22"/>
        </w:rPr>
      </w:pPr>
      <w:r>
        <w:rPr>
          <w:rFonts w:ascii="Times New Roman" w:eastAsia="等线" w:hAnsi="Times New Roman"/>
          <w:b/>
          <w:sz w:val="22"/>
          <w:szCs w:val="22"/>
        </w:rPr>
        <w:t>Proposal</w:t>
      </w:r>
      <w:r w:rsidR="00EA5E45">
        <w:rPr>
          <w:rFonts w:ascii="Times New Roman" w:eastAsia="等线" w:hAnsi="Times New Roman" w:hint="eastAsia"/>
          <w:b/>
          <w:sz w:val="22"/>
          <w:szCs w:val="22"/>
        </w:rPr>
        <w:t xml:space="preserve"> 10</w:t>
      </w:r>
      <w:r>
        <w:rPr>
          <w:rFonts w:ascii="Times New Roman" w:eastAsia="等线" w:hAnsi="Times New Roman" w:hint="eastAsia"/>
          <w:b/>
          <w:sz w:val="22"/>
          <w:szCs w:val="22"/>
        </w:rPr>
        <w:t xml:space="preserve">: It is proposed for RAN3 to discuss the above modification in </w:t>
      </w:r>
      <w:r w:rsidRPr="000A300F">
        <w:rPr>
          <w:rFonts w:ascii="Times New Roman" w:eastAsia="等线" w:hAnsi="Times New Roman"/>
          <w:b/>
          <w:sz w:val="22"/>
          <w:szCs w:val="22"/>
        </w:rPr>
        <w:t>S-NODE RELEASE REQUEST ACKNOWLEDGE</w:t>
      </w:r>
      <w:r w:rsidRPr="000A300F">
        <w:rPr>
          <w:rFonts w:ascii="Times New Roman" w:eastAsia="等线" w:hAnsi="Times New Roman" w:hint="eastAsia"/>
          <w:b/>
          <w:sz w:val="22"/>
          <w:szCs w:val="22"/>
        </w:rPr>
        <w:t xml:space="preserve"> message.</w:t>
      </w:r>
    </w:p>
    <w:p w:rsidR="000A300F" w:rsidRDefault="00B335D8" w:rsidP="00B16985">
      <w:pPr>
        <w:jc w:val="left"/>
        <w:rPr>
          <w:rFonts w:ascii="Times New Roman" w:eastAsia="等线" w:hAnsi="Times New Roman"/>
          <w:sz w:val="22"/>
          <w:szCs w:val="22"/>
        </w:rPr>
      </w:pPr>
      <w:r w:rsidRPr="00B335D8">
        <w:rPr>
          <w:rFonts w:ascii="Times New Roman" w:eastAsia="等线" w:hAnsi="Times New Roman"/>
          <w:sz w:val="22"/>
          <w:szCs w:val="22"/>
        </w:rPr>
        <w:t xml:space="preserve">For </w:t>
      </w:r>
      <w:r>
        <w:rPr>
          <w:rFonts w:ascii="Times New Roman" w:eastAsia="等线" w:hAnsi="Times New Roman" w:hint="eastAsia"/>
          <w:sz w:val="22"/>
          <w:szCs w:val="22"/>
        </w:rPr>
        <w:t>the m</w:t>
      </w:r>
      <w:r>
        <w:rPr>
          <w:rFonts w:ascii="Times New Roman" w:eastAsia="等线" w:hAnsi="Times New Roman"/>
          <w:sz w:val="22"/>
          <w:szCs w:val="22"/>
        </w:rPr>
        <w:t>aximum n</w:t>
      </w:r>
      <w:r>
        <w:rPr>
          <w:rFonts w:ascii="Times New Roman" w:eastAsia="等线" w:hAnsi="Times New Roman" w:hint="eastAsia"/>
          <w:sz w:val="22"/>
          <w:szCs w:val="22"/>
        </w:rPr>
        <w:t>umber</w:t>
      </w:r>
      <w:r w:rsidRPr="00B335D8">
        <w:rPr>
          <w:rFonts w:ascii="Times New Roman" w:eastAsia="等线" w:hAnsi="Times New Roman"/>
          <w:sz w:val="22"/>
          <w:szCs w:val="22"/>
        </w:rPr>
        <w:t xml:space="preserve"> of Successful PSCell Change Reports</w:t>
      </w:r>
      <w:r>
        <w:rPr>
          <w:rFonts w:ascii="Times New Roman" w:eastAsia="等线" w:hAnsi="Times New Roman" w:hint="eastAsia"/>
          <w:sz w:val="22"/>
          <w:szCs w:val="22"/>
        </w:rPr>
        <w:t xml:space="preserve"> in </w:t>
      </w:r>
      <w:r>
        <w:rPr>
          <w:szCs w:val="24"/>
        </w:rPr>
        <w:t>ACCESS AND MOBILITY INDICATION</w:t>
      </w:r>
      <w:r>
        <w:rPr>
          <w:rFonts w:hint="eastAsia"/>
          <w:szCs w:val="24"/>
        </w:rPr>
        <w:t xml:space="preserve"> message</w:t>
      </w:r>
      <w:r>
        <w:rPr>
          <w:rFonts w:ascii="Times New Roman" w:eastAsia="等线" w:hAnsi="Times New Roman" w:hint="eastAsia"/>
          <w:sz w:val="22"/>
          <w:szCs w:val="22"/>
        </w:rPr>
        <w:t>, we propose to follow the number of SHR, i.e. 64.</w:t>
      </w:r>
    </w:p>
    <w:p w:rsidR="00B335D8" w:rsidRDefault="00B335D8" w:rsidP="00B16985">
      <w:pPr>
        <w:jc w:val="left"/>
        <w:rPr>
          <w:rFonts w:ascii="Times New Roman" w:eastAsia="等线" w:hAnsi="Times New Roman"/>
          <w:b/>
          <w:sz w:val="22"/>
          <w:szCs w:val="22"/>
        </w:rPr>
      </w:pPr>
      <w:r>
        <w:rPr>
          <w:rFonts w:ascii="Times New Roman" w:eastAsia="等线" w:hAnsi="Times New Roman"/>
          <w:b/>
          <w:sz w:val="22"/>
          <w:szCs w:val="22"/>
        </w:rPr>
        <w:t>Proposal</w:t>
      </w:r>
      <w:r w:rsidR="0016462E">
        <w:rPr>
          <w:rFonts w:ascii="Times New Roman" w:eastAsia="等线" w:hAnsi="Times New Roman" w:hint="eastAsia"/>
          <w:b/>
          <w:sz w:val="22"/>
          <w:szCs w:val="22"/>
        </w:rPr>
        <w:t xml:space="preserve"> 1</w:t>
      </w:r>
      <w:r w:rsidR="00EA5E45">
        <w:rPr>
          <w:rFonts w:ascii="Times New Roman" w:eastAsia="等线" w:hAnsi="Times New Roman" w:hint="eastAsia"/>
          <w:b/>
          <w:sz w:val="22"/>
          <w:szCs w:val="22"/>
        </w:rPr>
        <w:t>1</w:t>
      </w:r>
      <w:r>
        <w:rPr>
          <w:rFonts w:ascii="Times New Roman" w:eastAsia="等线" w:hAnsi="Times New Roman" w:hint="eastAsia"/>
          <w:b/>
          <w:sz w:val="22"/>
          <w:szCs w:val="22"/>
        </w:rPr>
        <w:t xml:space="preserve">: It is proposed that the </w:t>
      </w:r>
      <w:r w:rsidRPr="00B335D8">
        <w:rPr>
          <w:rFonts w:ascii="Times New Roman" w:eastAsia="等线" w:hAnsi="Times New Roman" w:hint="eastAsia"/>
          <w:b/>
          <w:sz w:val="22"/>
          <w:szCs w:val="22"/>
        </w:rPr>
        <w:t>m</w:t>
      </w:r>
      <w:r w:rsidRPr="00B335D8">
        <w:rPr>
          <w:rFonts w:ascii="Times New Roman" w:eastAsia="等线" w:hAnsi="Times New Roman"/>
          <w:b/>
          <w:sz w:val="22"/>
          <w:szCs w:val="22"/>
        </w:rPr>
        <w:t>aximum n</w:t>
      </w:r>
      <w:r w:rsidRPr="00B335D8">
        <w:rPr>
          <w:rFonts w:ascii="Times New Roman" w:eastAsia="等线" w:hAnsi="Times New Roman" w:hint="eastAsia"/>
          <w:b/>
          <w:sz w:val="22"/>
          <w:szCs w:val="22"/>
        </w:rPr>
        <w:t>umber</w:t>
      </w:r>
      <w:r w:rsidRPr="00B335D8">
        <w:rPr>
          <w:rFonts w:ascii="Times New Roman" w:eastAsia="等线" w:hAnsi="Times New Roman"/>
          <w:b/>
          <w:sz w:val="22"/>
          <w:szCs w:val="22"/>
        </w:rPr>
        <w:t xml:space="preserve"> of Successful PSCell Change Reports</w:t>
      </w:r>
      <w:r w:rsidRPr="00B335D8">
        <w:rPr>
          <w:rFonts w:ascii="Times New Roman" w:eastAsia="等线" w:hAnsi="Times New Roman" w:hint="eastAsia"/>
          <w:b/>
          <w:sz w:val="22"/>
          <w:szCs w:val="22"/>
        </w:rPr>
        <w:t xml:space="preserve"> in </w:t>
      </w:r>
      <w:r w:rsidRPr="00B335D8">
        <w:rPr>
          <w:rFonts w:ascii="Times New Roman" w:eastAsia="等线" w:hAnsi="Times New Roman"/>
          <w:b/>
          <w:sz w:val="22"/>
          <w:szCs w:val="22"/>
        </w:rPr>
        <w:t>ACCESS AND MOBILITY INDICATION</w:t>
      </w:r>
      <w:r w:rsidRPr="00B335D8">
        <w:rPr>
          <w:rFonts w:ascii="Times New Roman" w:eastAsia="等线" w:hAnsi="Times New Roman" w:hint="eastAsia"/>
          <w:b/>
          <w:sz w:val="22"/>
          <w:szCs w:val="22"/>
        </w:rPr>
        <w:t xml:space="preserve"> message is 64.</w:t>
      </w:r>
    </w:p>
    <w:p w:rsidR="00031C55" w:rsidRPr="00C72939" w:rsidRDefault="00031C55" w:rsidP="00031C55">
      <w:pPr>
        <w:spacing w:beforeLines="50" w:before="120" w:afterLines="50" w:line="300" w:lineRule="auto"/>
        <w:jc w:val="left"/>
        <w:rPr>
          <w:rFonts w:ascii="Times New Roman" w:eastAsia="等线" w:hAnsi="Times New Roman"/>
          <w:sz w:val="22"/>
          <w:szCs w:val="22"/>
          <w:lang w:val="en-US"/>
        </w:rPr>
      </w:pPr>
      <w:r w:rsidRPr="00C72939">
        <w:rPr>
          <w:rFonts w:ascii="Times New Roman" w:eastAsia="等线" w:hAnsi="Times New Roman" w:hint="eastAsia"/>
          <w:sz w:val="22"/>
          <w:szCs w:val="22"/>
          <w:lang w:val="en-US"/>
        </w:rPr>
        <w:t xml:space="preserve">In 38.423/36.423, the </w:t>
      </w:r>
      <w:r w:rsidRPr="00C72939">
        <w:rPr>
          <w:rFonts w:ascii="Times New Roman" w:eastAsia="等线" w:hAnsi="Times New Roman"/>
          <w:sz w:val="22"/>
          <w:szCs w:val="22"/>
          <w:lang w:val="en-US"/>
        </w:rPr>
        <w:t>Semantics description</w:t>
      </w:r>
      <w:r w:rsidRPr="00C72939">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of RACH </w:t>
      </w:r>
      <w:r w:rsidRPr="00C72939">
        <w:rPr>
          <w:rFonts w:ascii="Times New Roman" w:eastAsia="等线" w:hAnsi="Times New Roman" w:hint="eastAsia"/>
          <w:sz w:val="22"/>
          <w:szCs w:val="22"/>
          <w:lang w:val="en-US"/>
        </w:rPr>
        <w:t>is pending to RAN2 progress:</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031C55" w:rsidRPr="00C72939" w:rsidTr="00FE4B72">
        <w:trPr>
          <w:trHeight w:val="350"/>
        </w:trPr>
        <w:tc>
          <w:tcPr>
            <w:tcW w:w="2439" w:type="dxa"/>
            <w:tcBorders>
              <w:top w:val="single" w:sz="4" w:space="0" w:color="auto"/>
              <w:left w:val="single" w:sz="4" w:space="0" w:color="auto"/>
              <w:bottom w:val="single" w:sz="4" w:space="0" w:color="auto"/>
              <w:right w:val="single" w:sz="4" w:space="0" w:color="auto"/>
            </w:tcBorders>
          </w:tcPr>
          <w:p w:rsidR="00031C55" w:rsidRPr="00C72939" w:rsidRDefault="00031C55" w:rsidP="00FE4B72">
            <w:pPr>
              <w:keepNext/>
              <w:keepLines/>
              <w:overflowPunct/>
              <w:autoSpaceDE/>
              <w:autoSpaceDN/>
              <w:adjustRightInd/>
              <w:spacing w:after="0"/>
              <w:ind w:left="283"/>
              <w:jc w:val="left"/>
              <w:textAlignment w:val="auto"/>
              <w:rPr>
                <w:sz w:val="18"/>
                <w:lang w:eastAsia="ja-JP"/>
              </w:rPr>
            </w:pPr>
            <w:r w:rsidRPr="00C72939">
              <w:rPr>
                <w:rFonts w:eastAsia="等线"/>
                <w:sz w:val="18"/>
                <w:lang w:eastAsia="ja-JP"/>
              </w:rPr>
              <w:t>&gt;&gt;PSCell List Container</w:t>
            </w:r>
          </w:p>
        </w:tc>
        <w:tc>
          <w:tcPr>
            <w:tcW w:w="1094" w:type="dxa"/>
            <w:tcBorders>
              <w:top w:val="single" w:sz="4" w:space="0" w:color="auto"/>
              <w:left w:val="single" w:sz="4" w:space="0" w:color="auto"/>
              <w:bottom w:val="single" w:sz="4" w:space="0" w:color="auto"/>
              <w:right w:val="single" w:sz="4" w:space="0" w:color="auto"/>
            </w:tcBorders>
          </w:tcPr>
          <w:p w:rsidR="00031C55" w:rsidRPr="00C72939" w:rsidRDefault="00031C55" w:rsidP="00FE4B72">
            <w:pPr>
              <w:keepNext/>
              <w:keepLines/>
              <w:overflowPunct/>
              <w:autoSpaceDE/>
              <w:autoSpaceDN/>
              <w:adjustRightInd/>
              <w:spacing w:after="0"/>
              <w:jc w:val="left"/>
              <w:textAlignment w:val="auto"/>
              <w:rPr>
                <w:ins w:id="111" w:author="Rapporteur" w:date="2023-09-15T14:58:00Z"/>
                <w:sz w:val="18"/>
              </w:rPr>
            </w:pPr>
            <w:ins w:id="112" w:author="Rapporteur" w:date="2023-09-15T14:58:00Z">
              <w:r w:rsidRPr="00C72939">
                <w:rPr>
                  <w:sz w:val="18"/>
                </w:rPr>
                <w:t>O</w:t>
              </w:r>
            </w:ins>
          </w:p>
        </w:tc>
        <w:tc>
          <w:tcPr>
            <w:tcW w:w="956" w:type="dxa"/>
            <w:tcBorders>
              <w:top w:val="single" w:sz="4" w:space="0" w:color="auto"/>
              <w:left w:val="single" w:sz="4" w:space="0" w:color="auto"/>
              <w:bottom w:val="single" w:sz="4" w:space="0" w:color="auto"/>
              <w:right w:val="single" w:sz="4" w:space="0" w:color="auto"/>
            </w:tcBorders>
          </w:tcPr>
          <w:p w:rsidR="00031C55" w:rsidRPr="00C72939" w:rsidRDefault="00031C55" w:rsidP="00FE4B72">
            <w:pPr>
              <w:keepNext/>
              <w:keepLines/>
              <w:overflowPunct/>
              <w:autoSpaceDE/>
              <w:autoSpaceDN/>
              <w:adjustRightInd/>
              <w:spacing w:after="0"/>
              <w:jc w:val="left"/>
              <w:textAlignment w:val="auto"/>
              <w:rPr>
                <w:ins w:id="113" w:author="Rapporteur" w:date="2023-09-15T14:58:00Z"/>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31C55" w:rsidRPr="00C72939" w:rsidRDefault="00031C55" w:rsidP="00FE4B72">
            <w:pPr>
              <w:keepNext/>
              <w:keepLines/>
              <w:overflowPunct/>
              <w:autoSpaceDE/>
              <w:autoSpaceDN/>
              <w:adjustRightInd/>
              <w:spacing w:after="0"/>
              <w:jc w:val="left"/>
              <w:textAlignment w:val="auto"/>
              <w:rPr>
                <w:ins w:id="114" w:author="Rapporteur" w:date="2023-09-15T14:58:00Z"/>
                <w:sz w:val="18"/>
                <w:lang w:val="sv-SE" w:eastAsia="ja-JP"/>
              </w:rPr>
            </w:pPr>
            <w:ins w:id="115" w:author="Rapporteur" w:date="2023-09-15T14:58:00Z">
              <w:r w:rsidRPr="00C72939">
                <w:rPr>
                  <w:sz w:val="18"/>
                </w:rPr>
                <w:t>OCTET STRING</w:t>
              </w:r>
            </w:ins>
          </w:p>
        </w:tc>
        <w:tc>
          <w:tcPr>
            <w:tcW w:w="2160" w:type="dxa"/>
            <w:tcBorders>
              <w:top w:val="single" w:sz="4" w:space="0" w:color="auto"/>
              <w:left w:val="single" w:sz="4" w:space="0" w:color="auto"/>
              <w:bottom w:val="single" w:sz="4" w:space="0" w:color="auto"/>
              <w:right w:val="single" w:sz="4" w:space="0" w:color="auto"/>
            </w:tcBorders>
          </w:tcPr>
          <w:p w:rsidR="00031C55" w:rsidRPr="00C72939" w:rsidRDefault="00031C55" w:rsidP="00FE4B72">
            <w:pPr>
              <w:keepNext/>
              <w:keepLines/>
              <w:overflowPunct/>
              <w:autoSpaceDE/>
              <w:autoSpaceDN/>
              <w:adjustRightInd/>
              <w:spacing w:after="0"/>
              <w:jc w:val="left"/>
              <w:textAlignment w:val="auto"/>
              <w:rPr>
                <w:ins w:id="116" w:author="Rapporteur" w:date="2023-09-15T14:58:00Z"/>
                <w:sz w:val="18"/>
                <w:lang w:val="sv-SE" w:eastAsia="ja-JP"/>
              </w:rPr>
            </w:pPr>
            <w:ins w:id="117" w:author="Rapporteur" w:date="2023-09-15T14:58:00Z">
              <w:r w:rsidRPr="00C72939">
                <w:rPr>
                  <w:i/>
                  <w:sz w:val="18"/>
                  <w:highlight w:val="yellow"/>
                  <w:lang w:eastAsia="ja-JP"/>
                </w:rPr>
                <w:t>[FFS – Name to be decided by RAN2]</w:t>
              </w:r>
              <w:r w:rsidRPr="00C72939">
                <w:rPr>
                  <w:sz w:val="18"/>
                  <w:lang w:eastAsia="ja-JP"/>
                </w:rPr>
                <w:t xml:space="preserve"> IE as defined in </w:t>
              </w:r>
              <w:proofErr w:type="spellStart"/>
              <w:r w:rsidRPr="00C72939">
                <w:rPr>
                  <w:sz w:val="18"/>
                  <w:lang w:eastAsia="ja-JP"/>
                </w:rPr>
                <w:t>subclause</w:t>
              </w:r>
              <w:proofErr w:type="spellEnd"/>
              <w:r w:rsidRPr="00C72939">
                <w:rPr>
                  <w:sz w:val="18"/>
                  <w:lang w:eastAsia="ja-JP"/>
                </w:rPr>
                <w:t xml:space="preserve"> </w:t>
              </w:r>
              <w:r w:rsidRPr="00C72939">
                <w:rPr>
                  <w:i/>
                  <w:sz w:val="18"/>
                  <w:highlight w:val="yellow"/>
                  <w:lang w:eastAsia="ja-JP"/>
                </w:rPr>
                <w:t>[FFS – to be decided by RAN2]</w:t>
              </w:r>
              <w:r w:rsidRPr="00C72939">
                <w:rPr>
                  <w:sz w:val="18"/>
                  <w:lang w:eastAsia="ja-JP"/>
                </w:rPr>
                <w:t xml:space="preserve"> in TS 36.331 [9].</w:t>
              </w:r>
            </w:ins>
          </w:p>
        </w:tc>
        <w:tc>
          <w:tcPr>
            <w:tcW w:w="1186" w:type="dxa"/>
            <w:tcBorders>
              <w:top w:val="single" w:sz="4" w:space="0" w:color="auto"/>
              <w:left w:val="single" w:sz="4" w:space="0" w:color="auto"/>
              <w:bottom w:val="single" w:sz="4" w:space="0" w:color="auto"/>
              <w:right w:val="single" w:sz="4" w:space="0" w:color="auto"/>
            </w:tcBorders>
          </w:tcPr>
          <w:p w:rsidR="00031C55" w:rsidRPr="00C72939" w:rsidRDefault="00031C55" w:rsidP="00FE4B72">
            <w:pPr>
              <w:keepNext/>
              <w:keepLines/>
              <w:overflowPunct/>
              <w:autoSpaceDE/>
              <w:autoSpaceDN/>
              <w:adjustRightInd/>
              <w:spacing w:after="0"/>
              <w:jc w:val="center"/>
              <w:textAlignment w:val="auto"/>
              <w:rPr>
                <w:ins w:id="118" w:author="Rapporteur" w:date="2023-09-15T14:58:00Z"/>
                <w:sz w:val="18"/>
                <w:lang w:eastAsia="ja-JP"/>
              </w:rPr>
            </w:pPr>
            <w:ins w:id="119" w:author="Rapporteur" w:date="2023-09-15T14:58:00Z">
              <w:r w:rsidRPr="00C72939">
                <w:rPr>
                  <w:rFonts w:eastAsia="等线"/>
                  <w:sz w:val="18"/>
                  <w:lang w:eastAsia="en-US"/>
                </w:rPr>
                <w:t>YES</w:t>
              </w:r>
            </w:ins>
          </w:p>
        </w:tc>
        <w:tc>
          <w:tcPr>
            <w:tcW w:w="1039" w:type="dxa"/>
            <w:tcBorders>
              <w:top w:val="single" w:sz="4" w:space="0" w:color="auto"/>
              <w:left w:val="single" w:sz="4" w:space="0" w:color="auto"/>
              <w:bottom w:val="single" w:sz="4" w:space="0" w:color="auto"/>
              <w:right w:val="single" w:sz="4" w:space="0" w:color="auto"/>
            </w:tcBorders>
          </w:tcPr>
          <w:p w:rsidR="00031C55" w:rsidRPr="00C72939" w:rsidRDefault="00031C55" w:rsidP="00FE4B72">
            <w:pPr>
              <w:keepNext/>
              <w:keepLines/>
              <w:overflowPunct/>
              <w:autoSpaceDE/>
              <w:autoSpaceDN/>
              <w:adjustRightInd/>
              <w:spacing w:after="0"/>
              <w:jc w:val="center"/>
              <w:textAlignment w:val="auto"/>
              <w:rPr>
                <w:ins w:id="120" w:author="Rapporteur" w:date="2023-09-15T14:58:00Z"/>
                <w:sz w:val="18"/>
                <w:lang w:eastAsia="ja-JP"/>
              </w:rPr>
            </w:pPr>
            <w:ins w:id="121" w:author="Rapporteur" w:date="2023-09-15T14:58:00Z">
              <w:r w:rsidRPr="00C72939">
                <w:rPr>
                  <w:rFonts w:eastAsia="等线"/>
                  <w:sz w:val="18"/>
                  <w:lang w:eastAsia="en-US"/>
                </w:rPr>
                <w:t>ignore</w:t>
              </w:r>
            </w:ins>
          </w:p>
        </w:tc>
      </w:tr>
    </w:tbl>
    <w:p w:rsidR="00031C55" w:rsidRPr="00C72939" w:rsidRDefault="00031C55" w:rsidP="00031C55">
      <w:pPr>
        <w:spacing w:beforeLines="50" w:before="120" w:afterLines="50" w:line="300" w:lineRule="auto"/>
        <w:jc w:val="left"/>
        <w:rPr>
          <w:rFonts w:ascii="Times New Roman" w:eastAsia="等线" w:hAnsi="Times New Roman"/>
          <w:sz w:val="22"/>
          <w:szCs w:val="22"/>
          <w:lang w:val="en-US"/>
        </w:rPr>
      </w:pPr>
      <w:r w:rsidRPr="00C72939">
        <w:rPr>
          <w:rFonts w:ascii="Times New Roman" w:eastAsia="等线" w:hAnsi="Times New Roman" w:hint="eastAsia"/>
          <w:sz w:val="22"/>
          <w:szCs w:val="22"/>
          <w:lang w:val="en-US"/>
        </w:rPr>
        <w:t xml:space="preserve">In RAN2 running CR, the name is </w:t>
      </w:r>
      <w:r w:rsidRPr="00C72939">
        <w:rPr>
          <w:rFonts w:ascii="Times New Roman" w:eastAsia="等线" w:hAnsi="Times New Roman"/>
          <w:sz w:val="22"/>
          <w:szCs w:val="22"/>
          <w:lang w:val="en-US"/>
        </w:rPr>
        <w:t>defended</w:t>
      </w:r>
      <w:r w:rsidRPr="00C72939">
        <w:rPr>
          <w:rFonts w:ascii="Times New Roman" w:eastAsia="等线" w:hAnsi="Times New Roman" w:hint="eastAsia"/>
          <w:sz w:val="22"/>
          <w:szCs w:val="22"/>
          <w:lang w:val="en-US"/>
        </w:rPr>
        <w:t xml:space="preserve"> as </w:t>
      </w:r>
      <w:r w:rsidRPr="00C72939">
        <w:rPr>
          <w:rFonts w:ascii="Times New Roman" w:eastAsia="等线" w:hAnsi="Times New Roman"/>
          <w:sz w:val="22"/>
          <w:szCs w:val="22"/>
          <w:lang w:val="en-US"/>
        </w:rPr>
        <w:t>RACH-Report-r18</w:t>
      </w:r>
      <w:r w:rsidRPr="00C72939">
        <w:rPr>
          <w:rFonts w:ascii="Times New Roman" w:eastAsia="等线" w:hAnsi="Times New Roman" w:hint="eastAsia"/>
          <w:sz w:val="22"/>
          <w:szCs w:val="22"/>
          <w:lang w:val="en-US"/>
        </w:rPr>
        <w:t>.</w:t>
      </w:r>
    </w:p>
    <w:p w:rsidR="00031C55" w:rsidRPr="00C72939" w:rsidRDefault="00031C55" w:rsidP="0003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C72939">
        <w:rPr>
          <w:rFonts w:ascii="Courier New" w:hAnsi="Courier New"/>
          <w:noProof/>
          <w:sz w:val="16"/>
          <w:lang w:eastAsia="en-US"/>
        </w:rPr>
        <w:t>UEInformationResponse-v1710-IEs ::= SEQUENCE {</w:t>
      </w:r>
    </w:p>
    <w:p w:rsidR="00031C55" w:rsidRPr="00C72939" w:rsidRDefault="00031C55" w:rsidP="0003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szCs w:val="16"/>
          <w:lang w:eastAsia="en-US"/>
        </w:rPr>
      </w:pPr>
      <w:r w:rsidRPr="00C72939">
        <w:rPr>
          <w:rFonts w:ascii="Courier New" w:hAnsi="Courier New"/>
          <w:noProof/>
          <w:sz w:val="16"/>
          <w:lang w:eastAsia="en-US"/>
        </w:rPr>
        <w:tab/>
        <w:t>coarseLocationInfo-r17</w:t>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t>OCTET STRING</w:t>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t>OPTIONAL,</w:t>
      </w:r>
      <w:r w:rsidRPr="00C72939">
        <w:rPr>
          <w:rFonts w:ascii="Courier New" w:hAnsi="Courier New"/>
          <w:noProof/>
          <w:sz w:val="16"/>
          <w:szCs w:val="16"/>
          <w:lang w:eastAsia="en-US"/>
        </w:rPr>
        <w:tab/>
      </w:r>
    </w:p>
    <w:p w:rsidR="00031C55" w:rsidRPr="00C72939" w:rsidRDefault="00031C55" w:rsidP="0003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firstLineChars="250" w:firstLine="400"/>
        <w:jc w:val="left"/>
        <w:textAlignment w:val="auto"/>
        <w:rPr>
          <w:rFonts w:ascii="Courier New" w:hAnsi="Courier New"/>
          <w:noProof/>
          <w:sz w:val="16"/>
          <w:lang w:eastAsia="en-US"/>
        </w:rPr>
      </w:pPr>
      <w:r w:rsidRPr="00C72939">
        <w:rPr>
          <w:rFonts w:ascii="Courier New" w:hAnsi="Courier New"/>
          <w:noProof/>
          <w:sz w:val="16"/>
          <w:lang w:eastAsia="en-US"/>
        </w:rPr>
        <w:t>nonCriticalExtension</w:t>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ins w:id="122" w:author="RAN2#122-ZTE(Rapp)" w:date="2023-07-04T11:21:00Z">
        <w:r w:rsidRPr="00C72939">
          <w:rPr>
            <w:rFonts w:ascii="Courier New" w:hAnsi="Courier New"/>
            <w:noProof/>
            <w:sz w:val="16"/>
            <w:lang w:eastAsia="en-US"/>
          </w:rPr>
          <w:t>UEInformationResponse-v18xx-IEs</w:t>
        </w:r>
        <w:r w:rsidRPr="00C72939">
          <w:rPr>
            <w:rFonts w:ascii="Courier New" w:hAnsi="Courier New"/>
            <w:noProof/>
            <w:sz w:val="16"/>
            <w:lang w:eastAsia="en-US"/>
          </w:rPr>
          <w:tab/>
          <w:t>OPTIONAL</w:t>
        </w:r>
      </w:ins>
      <w:del w:id="123" w:author="RAN2#122-ZTE(Rapp)" w:date="2023-07-04T11:09:00Z">
        <w:r w:rsidRPr="00C72939">
          <w:rPr>
            <w:rFonts w:ascii="Courier New" w:hAnsi="Courier New"/>
            <w:noProof/>
            <w:sz w:val="16"/>
            <w:lang w:eastAsia="en-US"/>
          </w:rPr>
          <w:tab/>
          <w:delText>SEQUENCE {}</w:delText>
        </w:r>
      </w:del>
      <w:del w:id="124" w:author="RAN2#122-ZTE(Rapp)" w:date="2023-07-04T11:21:00Z">
        <w:r w:rsidRPr="00C72939">
          <w:rPr>
            <w:rFonts w:ascii="Courier New" w:hAnsi="Courier New"/>
            <w:noProof/>
            <w:sz w:val="16"/>
            <w:lang w:eastAsia="en-US"/>
          </w:rPr>
          <w:tab/>
        </w:r>
      </w:del>
      <w:del w:id="125" w:author="RAN2#122-ZTE(Rapp)" w:date="2023-07-04T11:11:00Z">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del>
      <w:del w:id="126" w:author="RAN2#122-ZTE(Rapp)" w:date="2023-07-04T11:21:00Z">
        <w:r w:rsidRPr="00C72939">
          <w:rPr>
            <w:rFonts w:ascii="Courier New" w:hAnsi="Courier New"/>
            <w:noProof/>
            <w:sz w:val="16"/>
            <w:lang w:eastAsia="en-US"/>
          </w:rPr>
          <w:delText>OPTIONAL</w:delText>
        </w:r>
      </w:del>
    </w:p>
    <w:p w:rsidR="00031C55" w:rsidRPr="00C72939" w:rsidRDefault="00031C55" w:rsidP="0003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27" w:author="RAN2#122-ZTE" w:date="2023-05-11T14:34:00Z"/>
          <w:rFonts w:ascii="Courier New" w:hAnsi="Courier New"/>
          <w:noProof/>
          <w:sz w:val="16"/>
          <w:lang w:eastAsia="en-US"/>
        </w:rPr>
      </w:pPr>
      <w:ins w:id="128" w:author="RAN2#122-ZTE" w:date="2023-05-11T14:34:00Z">
        <w:r w:rsidRPr="00C72939">
          <w:rPr>
            <w:rFonts w:ascii="Courier New" w:hAnsi="Courier New"/>
            <w:noProof/>
            <w:sz w:val="16"/>
            <w:lang w:eastAsia="en-US"/>
          </w:rPr>
          <w:t>}</w:t>
        </w:r>
      </w:ins>
    </w:p>
    <w:p w:rsidR="00031C55" w:rsidRPr="00C72939" w:rsidRDefault="00031C55" w:rsidP="0003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rsidR="00031C55" w:rsidRPr="00C72939" w:rsidRDefault="00031C55" w:rsidP="0003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29" w:author="RAN2#123-ZTE(Rapp)" w:date="2023-09-26T19:34:00Z"/>
          <w:rFonts w:ascii="Courier New" w:hAnsi="Courier New"/>
          <w:noProof/>
          <w:sz w:val="16"/>
          <w:lang w:eastAsia="en-US"/>
        </w:rPr>
      </w:pPr>
      <w:ins w:id="130" w:author="RAN2#123-ZTE(Rapp)" w:date="2023-09-26T19:34:00Z">
        <w:r w:rsidRPr="00C72939">
          <w:rPr>
            <w:rFonts w:ascii="Courier New" w:hAnsi="Courier New"/>
            <w:noProof/>
            <w:sz w:val="16"/>
            <w:lang w:eastAsia="en-US"/>
          </w:rPr>
          <w:t>UEInformationResponse-v18xx-IEs ::= SEQUENCE {</w:t>
        </w:r>
      </w:ins>
    </w:p>
    <w:p w:rsidR="00031C55" w:rsidRPr="00C72939" w:rsidRDefault="00031C55" w:rsidP="0003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31" w:author="RAN2#122-ZTE(Rapp)" w:date="2023-07-04T11:08:00Z"/>
          <w:rFonts w:ascii="Courier New" w:hAnsi="Courier New"/>
          <w:noProof/>
          <w:sz w:val="16"/>
          <w:lang w:eastAsia="en-US"/>
        </w:rPr>
      </w:pPr>
      <w:ins w:id="132" w:author="RAN2#122-ZTE(Rapp)" w:date="2023-07-04T11:08:00Z">
        <w:r w:rsidRPr="00C72939">
          <w:rPr>
            <w:rFonts w:ascii="Courier New" w:hAnsi="Courier New"/>
            <w:noProof/>
            <w:sz w:val="16"/>
            <w:lang w:eastAsia="en-US"/>
          </w:rPr>
          <w:tab/>
        </w:r>
      </w:ins>
      <w:ins w:id="133" w:author="RAN2#123-ZTE(Rapp)" w:date="2023-09-26T19:34:00Z">
        <w:r w:rsidRPr="00C72939">
          <w:rPr>
            <w:rFonts w:ascii="Courier New" w:hAnsi="Courier New"/>
            <w:noProof/>
            <w:sz w:val="16"/>
            <w:szCs w:val="16"/>
            <w:lang w:eastAsia="en-US"/>
          </w:rPr>
          <w:t>rach-Report-r18</w:t>
        </w:r>
        <w:r w:rsidRPr="00C72939">
          <w:rPr>
            <w:rFonts w:ascii="Courier New" w:hAnsi="Courier New"/>
            <w:noProof/>
            <w:sz w:val="16"/>
            <w:szCs w:val="16"/>
            <w:lang w:eastAsia="en-US"/>
          </w:rPr>
          <w:tab/>
        </w:r>
        <w:r w:rsidRPr="00C72939">
          <w:rPr>
            <w:rFonts w:ascii="Courier New" w:hAnsi="Courier New"/>
            <w:noProof/>
            <w:sz w:val="16"/>
            <w:szCs w:val="16"/>
            <w:lang w:eastAsia="en-US"/>
          </w:rPr>
          <w:tab/>
        </w:r>
        <w:r w:rsidRPr="00C72939">
          <w:rPr>
            <w:rFonts w:ascii="Courier New" w:hAnsi="Courier New"/>
            <w:noProof/>
            <w:sz w:val="16"/>
            <w:szCs w:val="16"/>
            <w:lang w:eastAsia="en-US"/>
          </w:rPr>
          <w:tab/>
        </w:r>
        <w:r w:rsidRPr="00C72939">
          <w:rPr>
            <w:rFonts w:ascii="Courier New" w:hAnsi="Courier New"/>
            <w:noProof/>
            <w:sz w:val="16"/>
            <w:szCs w:val="16"/>
            <w:lang w:eastAsia="en-US"/>
          </w:rPr>
          <w:tab/>
        </w:r>
        <w:r w:rsidRPr="00C72939">
          <w:rPr>
            <w:rFonts w:ascii="Courier New" w:hAnsi="Courier New"/>
            <w:noProof/>
            <w:sz w:val="16"/>
            <w:szCs w:val="16"/>
            <w:lang w:eastAsia="en-US"/>
          </w:rPr>
          <w:tab/>
          <w:t xml:space="preserve">    RACH-Report-r18</w:t>
        </w:r>
        <w:r w:rsidRPr="00C72939">
          <w:rPr>
            <w:rFonts w:ascii="Courier New" w:hAnsi="Courier New"/>
            <w:noProof/>
            <w:sz w:val="16"/>
            <w:szCs w:val="16"/>
            <w:lang w:eastAsia="en-US"/>
          </w:rPr>
          <w:tab/>
        </w:r>
        <w:r w:rsidRPr="00C72939">
          <w:rPr>
            <w:rFonts w:ascii="Courier New" w:hAnsi="Courier New"/>
            <w:noProof/>
            <w:sz w:val="16"/>
            <w:szCs w:val="16"/>
            <w:lang w:eastAsia="en-US"/>
          </w:rPr>
          <w:tab/>
        </w:r>
        <w:r w:rsidRPr="00C72939">
          <w:rPr>
            <w:rFonts w:ascii="Courier New" w:hAnsi="Courier New"/>
            <w:noProof/>
            <w:sz w:val="16"/>
            <w:szCs w:val="16"/>
            <w:lang w:eastAsia="en-US"/>
          </w:rPr>
          <w:tab/>
        </w:r>
        <w:r w:rsidRPr="00C72939">
          <w:rPr>
            <w:rFonts w:ascii="Courier New" w:hAnsi="Courier New"/>
            <w:noProof/>
            <w:sz w:val="16"/>
            <w:szCs w:val="16"/>
            <w:lang w:eastAsia="en-US"/>
          </w:rPr>
          <w:tab/>
          <w:t>OPTIONAL,</w:t>
        </w:r>
      </w:ins>
    </w:p>
    <w:p w:rsidR="00031C55" w:rsidRPr="00C72939" w:rsidRDefault="00031C55" w:rsidP="0003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34" w:author="RAN2#122-ZTE(Rapp)" w:date="2023-07-04T11:08:00Z"/>
          <w:rFonts w:ascii="Courier New" w:hAnsi="Courier New"/>
          <w:noProof/>
          <w:sz w:val="16"/>
          <w:lang w:eastAsia="en-US"/>
        </w:rPr>
      </w:pPr>
      <w:ins w:id="135" w:author="RAN2#122-ZTE(Rapp)" w:date="2023-07-04T11:08:00Z">
        <w:r w:rsidRPr="00C72939">
          <w:rPr>
            <w:rFonts w:ascii="Courier New" w:hAnsi="Courier New"/>
            <w:noProof/>
            <w:sz w:val="16"/>
            <w:lang w:eastAsia="en-US"/>
          </w:rPr>
          <w:tab/>
          <w:t>nonCriticalExtension</w:t>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t>SEQUENCE {}</w:t>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r w:rsidRPr="00C72939">
          <w:rPr>
            <w:rFonts w:ascii="Courier New" w:hAnsi="Courier New"/>
            <w:noProof/>
            <w:sz w:val="16"/>
            <w:lang w:eastAsia="en-US"/>
          </w:rPr>
          <w:tab/>
        </w:r>
      </w:ins>
      <w:ins w:id="136" w:author="RAN2#122-ZTE(Rapp)" w:date="2023-07-04T11:21:00Z">
        <w:r w:rsidRPr="00C72939">
          <w:rPr>
            <w:rFonts w:ascii="Courier New" w:hAnsi="Courier New"/>
            <w:noProof/>
            <w:sz w:val="16"/>
            <w:lang w:eastAsia="en-US"/>
          </w:rPr>
          <w:t xml:space="preserve">    </w:t>
        </w:r>
      </w:ins>
      <w:ins w:id="137" w:author="RAN2#122-ZTE(Rapp)" w:date="2023-07-04T11:08:00Z">
        <w:r w:rsidRPr="00C72939">
          <w:rPr>
            <w:rFonts w:ascii="Courier New" w:hAnsi="Courier New"/>
            <w:noProof/>
            <w:sz w:val="16"/>
            <w:lang w:eastAsia="en-US"/>
          </w:rPr>
          <w:t>OPTIONAL</w:t>
        </w:r>
      </w:ins>
    </w:p>
    <w:p w:rsidR="00031C55" w:rsidRPr="00C72939" w:rsidRDefault="00031C55" w:rsidP="0003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38" w:author="RAN2#122-ZTE(Rapp)" w:date="2023-07-04T11:08:00Z"/>
          <w:rFonts w:ascii="Courier New" w:hAnsi="Courier New"/>
          <w:noProof/>
          <w:sz w:val="16"/>
          <w:lang w:eastAsia="en-US"/>
        </w:rPr>
      </w:pPr>
      <w:ins w:id="139" w:author="RAN2#122-ZTE(Rapp)" w:date="2023-07-04T11:08:00Z">
        <w:r w:rsidRPr="00C72939">
          <w:rPr>
            <w:rFonts w:ascii="Courier New" w:hAnsi="Courier New"/>
            <w:noProof/>
            <w:sz w:val="16"/>
            <w:lang w:eastAsia="en-US"/>
          </w:rPr>
          <w:t>}</w:t>
        </w:r>
      </w:ins>
    </w:p>
    <w:p w:rsidR="00031C55" w:rsidRPr="00C72939" w:rsidRDefault="00031C55" w:rsidP="0003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rsidR="00031C55" w:rsidRPr="00031C55" w:rsidRDefault="00031C55" w:rsidP="0019055E">
      <w:pPr>
        <w:spacing w:beforeLines="50" w:before="120" w:afterLines="50" w:line="300" w:lineRule="auto"/>
        <w:jc w:val="left"/>
        <w:rPr>
          <w:rFonts w:ascii="Times New Roman" w:eastAsia="等线" w:hAnsi="Times New Roman"/>
          <w:b/>
          <w:sz w:val="22"/>
          <w:szCs w:val="22"/>
          <w:lang w:val="en-US"/>
        </w:rPr>
      </w:pPr>
      <w:r w:rsidRPr="00C72939">
        <w:rPr>
          <w:rFonts w:ascii="Times New Roman" w:eastAsia="等线" w:hAnsi="Times New Roman"/>
          <w:b/>
          <w:sz w:val="22"/>
          <w:szCs w:val="22"/>
          <w:lang w:val="en-US"/>
        </w:rPr>
        <w:t xml:space="preserve">Proposal </w:t>
      </w:r>
      <w:r w:rsidRPr="00C72939">
        <w:rPr>
          <w:rFonts w:ascii="Times New Roman" w:eastAsia="等线" w:hAnsi="Times New Roman" w:hint="eastAsia"/>
          <w:b/>
          <w:sz w:val="22"/>
          <w:szCs w:val="22"/>
          <w:lang w:val="en-US"/>
        </w:rPr>
        <w:t>1</w:t>
      </w:r>
      <w:r>
        <w:rPr>
          <w:rFonts w:ascii="Times New Roman" w:eastAsia="等线" w:hAnsi="Times New Roman" w:hint="eastAsia"/>
          <w:b/>
          <w:sz w:val="22"/>
          <w:szCs w:val="22"/>
          <w:lang w:val="en-US"/>
        </w:rPr>
        <w:t>2</w:t>
      </w:r>
      <w:r w:rsidRPr="00C72939">
        <w:rPr>
          <w:rFonts w:ascii="Times New Roman" w:eastAsia="等线" w:hAnsi="Times New Roman"/>
          <w:b/>
          <w:sz w:val="22"/>
          <w:szCs w:val="22"/>
          <w:lang w:val="en-US"/>
        </w:rPr>
        <w:t>:</w:t>
      </w:r>
      <w:r w:rsidRPr="00C72939">
        <w:rPr>
          <w:rFonts w:ascii="Times New Roman" w:hAnsi="Times New Roman"/>
          <w:lang w:val="x-none" w:eastAsia="en-GB"/>
        </w:rPr>
        <w:t xml:space="preserve"> </w:t>
      </w:r>
      <w:r w:rsidRPr="00C72939">
        <w:rPr>
          <w:rFonts w:ascii="Times New Roman" w:eastAsia="等线" w:hAnsi="Times New Roman" w:hint="eastAsia"/>
          <w:b/>
          <w:sz w:val="22"/>
          <w:szCs w:val="22"/>
          <w:lang w:val="en-US"/>
        </w:rPr>
        <w:t xml:space="preserve">Remove the FFS in 38.423 and 36.423.  </w:t>
      </w:r>
      <w:r w:rsidRPr="00C72939">
        <w:rPr>
          <w:rFonts w:ascii="Times New Roman" w:eastAsia="等线" w:hAnsi="Times New Roman"/>
          <w:b/>
          <w:i/>
          <w:sz w:val="22"/>
          <w:szCs w:val="22"/>
          <w:lang w:val="en-US"/>
        </w:rPr>
        <w:t>RACH-Report-r18</w:t>
      </w:r>
      <w:r w:rsidRPr="00C72939">
        <w:rPr>
          <w:rFonts w:ascii="Times New Roman" w:eastAsia="等线" w:hAnsi="Times New Roman" w:hint="eastAsia"/>
          <w:b/>
          <w:i/>
          <w:sz w:val="22"/>
          <w:szCs w:val="22"/>
          <w:lang w:val="en-US"/>
        </w:rPr>
        <w:t xml:space="preserve"> </w:t>
      </w:r>
      <w:r w:rsidRPr="00C72939">
        <w:rPr>
          <w:rFonts w:ascii="Times New Roman" w:eastAsia="等线" w:hAnsi="Times New Roman" w:hint="eastAsia"/>
          <w:b/>
          <w:sz w:val="22"/>
          <w:szCs w:val="22"/>
          <w:lang w:val="en-US"/>
        </w:rPr>
        <w:t xml:space="preserve">IE as defined in </w:t>
      </w:r>
      <w:proofErr w:type="spellStart"/>
      <w:r w:rsidRPr="00C72939">
        <w:rPr>
          <w:rFonts w:ascii="Times New Roman" w:eastAsia="等线" w:hAnsi="Times New Roman" w:hint="eastAsia"/>
          <w:b/>
          <w:sz w:val="22"/>
          <w:szCs w:val="22"/>
          <w:lang w:val="en-US"/>
        </w:rPr>
        <w:t>subclause</w:t>
      </w:r>
      <w:proofErr w:type="spellEnd"/>
      <w:r w:rsidRPr="00C72939">
        <w:rPr>
          <w:rFonts w:ascii="Times New Roman" w:eastAsia="等线" w:hAnsi="Times New Roman" w:hint="eastAsia"/>
          <w:b/>
          <w:sz w:val="22"/>
          <w:szCs w:val="22"/>
          <w:lang w:val="en-US"/>
        </w:rPr>
        <w:t xml:space="preserve"> 6.2.2 in TS 36.331.</w:t>
      </w:r>
    </w:p>
    <w:p w:rsidR="009C0AC0" w:rsidRDefault="009C0AC0" w:rsidP="009C0AC0">
      <w:pPr>
        <w:pStyle w:val="1"/>
        <w:rPr>
          <w:rFonts w:cs="Arial"/>
          <w:lang w:eastAsia="zh-CN"/>
        </w:rPr>
      </w:pPr>
      <w:r w:rsidRPr="0062041D">
        <w:rPr>
          <w:rFonts w:cs="Arial"/>
        </w:rPr>
        <w:lastRenderedPageBreak/>
        <w:t>Conclusion</w:t>
      </w:r>
      <w:r w:rsidRPr="0062041D">
        <w:rPr>
          <w:rFonts w:cs="Arial" w:hint="eastAsia"/>
        </w:rPr>
        <w:t>s</w:t>
      </w:r>
    </w:p>
    <w:p w:rsidR="00C30440" w:rsidRPr="00290336" w:rsidRDefault="00C30440" w:rsidP="00C30440">
      <w:pPr>
        <w:rPr>
          <w:rFonts w:ascii="Times New Roman" w:eastAsia="等线" w:hAnsi="Times New Roman"/>
          <w:b/>
          <w:sz w:val="24"/>
          <w:szCs w:val="24"/>
        </w:rPr>
      </w:pPr>
      <w:r w:rsidRPr="00290336">
        <w:rPr>
          <w:rFonts w:ascii="Times New Roman" w:eastAsia="等线" w:hAnsi="Times New Roman"/>
          <w:b/>
          <w:sz w:val="24"/>
          <w:szCs w:val="24"/>
        </w:rPr>
        <w:t>SHR</w:t>
      </w:r>
      <w:r w:rsidRPr="00290336">
        <w:rPr>
          <w:rFonts w:ascii="Times New Roman" w:eastAsia="等线" w:hAnsi="Times New Roman" w:hint="eastAsia"/>
          <w:b/>
          <w:sz w:val="24"/>
          <w:szCs w:val="24"/>
        </w:rPr>
        <w:t>:</w:t>
      </w:r>
    </w:p>
    <w:p w:rsidR="003146A2" w:rsidRDefault="003146A2" w:rsidP="003146A2">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RAN2 agreed to include t</w:t>
      </w:r>
      <w:r w:rsidRPr="00070B22">
        <w:rPr>
          <w:rFonts w:ascii="Times New Roman" w:eastAsia="等线" w:hAnsi="Times New Roman"/>
          <w:b/>
          <w:sz w:val="22"/>
          <w:szCs w:val="22"/>
        </w:rPr>
        <w:t>arget C-RNTI</w:t>
      </w:r>
      <w:r>
        <w:rPr>
          <w:rFonts w:ascii="Times New Roman" w:eastAsia="等线" w:hAnsi="Times New Roman"/>
          <w:b/>
          <w:sz w:val="22"/>
          <w:szCs w:val="22"/>
        </w:rPr>
        <w:t xml:space="preserve"> </w:t>
      </w:r>
      <w:r w:rsidRPr="00070B22">
        <w:rPr>
          <w:rFonts w:ascii="Times New Roman" w:eastAsia="等线" w:hAnsi="Times New Roman"/>
          <w:b/>
          <w:sz w:val="22"/>
          <w:szCs w:val="22"/>
        </w:rPr>
        <w:t xml:space="preserve">in inter-RAT SHR </w:t>
      </w:r>
      <w:r>
        <w:rPr>
          <w:rFonts w:ascii="Times New Roman" w:eastAsia="等线" w:hAnsi="Times New Roman" w:hint="eastAsia"/>
          <w:b/>
          <w:sz w:val="22"/>
          <w:szCs w:val="22"/>
        </w:rPr>
        <w:t>and RAN3 also agreed to introduce t</w:t>
      </w:r>
      <w:r w:rsidRPr="00070B22">
        <w:rPr>
          <w:rFonts w:ascii="Times New Roman" w:eastAsia="等线" w:hAnsi="Times New Roman"/>
          <w:b/>
          <w:sz w:val="22"/>
          <w:szCs w:val="22"/>
        </w:rPr>
        <w:t>arget C-RNTI in the Xn HANDOVER REPORT</w:t>
      </w:r>
      <w:r>
        <w:rPr>
          <w:rFonts w:ascii="Times New Roman" w:eastAsia="等线" w:hAnsi="Times New Roman" w:hint="eastAsia"/>
          <w:b/>
          <w:sz w:val="22"/>
          <w:szCs w:val="22"/>
        </w:rPr>
        <w:t xml:space="preserve"> in RAN3#121 meeting, so, the issue on </w:t>
      </w:r>
      <w:r w:rsidRPr="004112B3">
        <w:rPr>
          <w:rFonts w:ascii="Times New Roman" w:eastAsia="等线" w:hAnsi="Times New Roman"/>
          <w:b/>
          <w:sz w:val="22"/>
          <w:szCs w:val="22"/>
        </w:rPr>
        <w:t>correlation of NR SHR and LTE RLF Report</w:t>
      </w:r>
      <w:r w:rsidRPr="004112B3">
        <w:rPr>
          <w:rFonts w:ascii="Times New Roman" w:eastAsia="等线" w:hAnsi="Times New Roman" w:hint="eastAsia"/>
          <w:b/>
          <w:sz w:val="22"/>
          <w:szCs w:val="22"/>
        </w:rPr>
        <w:t xml:space="preserve"> </w:t>
      </w:r>
      <w:r>
        <w:rPr>
          <w:rFonts w:ascii="Times New Roman" w:eastAsia="等线" w:hAnsi="Times New Roman" w:hint="eastAsia"/>
          <w:b/>
          <w:sz w:val="22"/>
          <w:szCs w:val="22"/>
        </w:rPr>
        <w:t>may be closed.</w:t>
      </w:r>
    </w:p>
    <w:p w:rsidR="004B5BC9" w:rsidRPr="003146A2" w:rsidRDefault="004B5BC9" w:rsidP="004B5BC9">
      <w:pPr>
        <w:jc w:val="left"/>
        <w:rPr>
          <w:rFonts w:ascii="Times New Roman" w:eastAsia="等线" w:hAnsi="Times New Roman"/>
          <w:b/>
          <w:sz w:val="22"/>
          <w:szCs w:val="22"/>
        </w:rPr>
      </w:pPr>
      <w:bookmarkStart w:id="140" w:name="_GoBack"/>
      <w:bookmarkEnd w:id="140"/>
    </w:p>
    <w:p w:rsidR="00C30440" w:rsidRPr="00290336" w:rsidRDefault="00C30440" w:rsidP="00C30440">
      <w:pPr>
        <w:rPr>
          <w:rFonts w:ascii="Times New Roman" w:eastAsia="等线" w:hAnsi="Times New Roman"/>
          <w:b/>
          <w:sz w:val="24"/>
          <w:szCs w:val="24"/>
          <w:lang w:val="en-US"/>
        </w:rPr>
      </w:pPr>
      <w:r w:rsidRPr="00290336">
        <w:rPr>
          <w:rFonts w:ascii="Times New Roman" w:eastAsia="等线" w:hAnsi="Times New Roman"/>
          <w:b/>
          <w:sz w:val="24"/>
          <w:szCs w:val="24"/>
          <w:lang w:val="en-US"/>
        </w:rPr>
        <w:t>SPR for</w:t>
      </w:r>
      <w:r w:rsidRPr="00290336">
        <w:rPr>
          <w:rFonts w:ascii="Times New Roman" w:eastAsia="等线" w:hAnsi="Times New Roman" w:hint="eastAsia"/>
          <w:b/>
          <w:sz w:val="24"/>
          <w:szCs w:val="24"/>
          <w:lang w:val="en-US"/>
        </w:rPr>
        <w:t xml:space="preserve"> NR-DC:</w:t>
      </w:r>
    </w:p>
    <w:p w:rsidR="003146A2" w:rsidRDefault="003146A2" w:rsidP="003146A2">
      <w:pPr>
        <w:jc w:val="left"/>
        <w:rPr>
          <w:rFonts w:ascii="Times New Roman" w:eastAsia="等线" w:hAnsi="Times New Roman"/>
          <w:b/>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2</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 xml:space="preserve">SPR </w:t>
      </w:r>
      <w:r>
        <w:rPr>
          <w:rFonts w:ascii="Times New Roman" w:eastAsia="等线" w:hAnsi="Times New Roman"/>
          <w:b/>
          <w:sz w:val="22"/>
          <w:szCs w:val="22"/>
        </w:rPr>
        <w:t>triggered</w:t>
      </w:r>
      <w:r>
        <w:rPr>
          <w:rFonts w:ascii="Times New Roman" w:eastAsia="等线" w:hAnsi="Times New Roman" w:hint="eastAsia"/>
          <w:b/>
          <w:sz w:val="22"/>
          <w:szCs w:val="22"/>
        </w:rPr>
        <w:t xml:space="preserve"> by T304 shall include the optimization on </w:t>
      </w:r>
      <w:r w:rsidRPr="004B70EC">
        <w:rPr>
          <w:rFonts w:ascii="Times New Roman" w:eastAsia="等线" w:hAnsi="Times New Roman"/>
          <w:b/>
          <w:sz w:val="22"/>
          <w:szCs w:val="22"/>
        </w:rPr>
        <w:t>RACH access issues in target SN and mobility configurations in the initiating node</w:t>
      </w:r>
      <w:r>
        <w:rPr>
          <w:rFonts w:ascii="Times New Roman" w:eastAsia="等线" w:hAnsi="Times New Roman" w:hint="eastAsia"/>
          <w:b/>
          <w:sz w:val="22"/>
          <w:szCs w:val="22"/>
        </w:rPr>
        <w:t>.</w:t>
      </w:r>
    </w:p>
    <w:p w:rsidR="00B11C11" w:rsidRDefault="00B11C11" w:rsidP="00B11C11">
      <w:pPr>
        <w:jc w:val="left"/>
        <w:rPr>
          <w:rFonts w:ascii="Times New Roman" w:eastAsia="等线" w:hAnsi="Times New Roman"/>
          <w:b/>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3</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r w:rsidRPr="00BC19CC">
        <w:rPr>
          <w:rFonts w:ascii="Times New Roman" w:eastAsia="等线" w:hAnsi="Times New Roman"/>
          <w:b/>
          <w:sz w:val="22"/>
          <w:szCs w:val="22"/>
        </w:rPr>
        <w:t>there is no conflicting optimizations issue in the target SN and the initiating node</w:t>
      </w:r>
      <w:r>
        <w:rPr>
          <w:rFonts w:ascii="Times New Roman" w:eastAsia="等线" w:hAnsi="Times New Roman" w:hint="eastAsia"/>
          <w:b/>
          <w:sz w:val="22"/>
          <w:szCs w:val="22"/>
        </w:rPr>
        <w:t xml:space="preserve">. </w:t>
      </w:r>
      <w:r>
        <w:rPr>
          <w:rFonts w:ascii="Times New Roman" w:eastAsia="等线" w:hAnsi="Times New Roman"/>
          <w:b/>
          <w:sz w:val="22"/>
          <w:szCs w:val="22"/>
        </w:rPr>
        <w:t>T</w:t>
      </w:r>
      <w:r>
        <w:rPr>
          <w:rFonts w:ascii="Times New Roman" w:eastAsia="等线" w:hAnsi="Times New Roman" w:hint="eastAsia"/>
          <w:b/>
          <w:sz w:val="22"/>
          <w:szCs w:val="22"/>
        </w:rPr>
        <w:t xml:space="preserve">he optimization in initiating node can be performed base on measurement result of </w:t>
      </w:r>
      <w:r w:rsidRPr="00BE09F9">
        <w:rPr>
          <w:rFonts w:ascii="Times New Roman" w:eastAsia="等线" w:hAnsi="Times New Roman"/>
          <w:b/>
          <w:sz w:val="22"/>
          <w:szCs w:val="22"/>
        </w:rPr>
        <w:t>service cell</w:t>
      </w:r>
      <w:r>
        <w:rPr>
          <w:rFonts w:ascii="Times New Roman" w:eastAsia="等线" w:hAnsi="Times New Roman" w:hint="eastAsia"/>
          <w:b/>
          <w:sz w:val="22"/>
          <w:szCs w:val="22"/>
        </w:rPr>
        <w:t xml:space="preserve">, target cell </w:t>
      </w:r>
      <w:r w:rsidRPr="00BE09F9">
        <w:rPr>
          <w:rFonts w:ascii="Times New Roman" w:eastAsia="等线" w:hAnsi="Times New Roman"/>
          <w:b/>
          <w:sz w:val="22"/>
          <w:szCs w:val="22"/>
        </w:rPr>
        <w:t>and neighbour cells</w:t>
      </w:r>
      <w:r>
        <w:rPr>
          <w:rFonts w:ascii="Times New Roman" w:eastAsia="等线" w:hAnsi="Times New Roman" w:hint="eastAsia"/>
          <w:b/>
          <w:sz w:val="22"/>
          <w:szCs w:val="22"/>
        </w:rPr>
        <w:t>.</w:t>
      </w:r>
    </w:p>
    <w:p w:rsidR="00200005" w:rsidRPr="003B2191" w:rsidRDefault="00200005" w:rsidP="00200005">
      <w:pPr>
        <w:jc w:val="left"/>
        <w:rPr>
          <w:rFonts w:ascii="Times New Roman" w:eastAsia="等线" w:hAnsi="Times New Roman"/>
          <w:b/>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4</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proofErr w:type="gramStart"/>
      <w:r>
        <w:rPr>
          <w:rFonts w:ascii="Times New Roman" w:eastAsia="等线" w:hAnsi="Times New Roman" w:hint="eastAsia"/>
          <w:b/>
          <w:sz w:val="22"/>
          <w:szCs w:val="22"/>
        </w:rPr>
        <w:t xml:space="preserve">Both </w:t>
      </w:r>
      <w:r w:rsidRPr="003B2191">
        <w:rPr>
          <w:rFonts w:ascii="Times New Roman" w:eastAsia="等线" w:hAnsi="Times New Roman" w:hint="eastAsia"/>
          <w:b/>
          <w:sz w:val="22"/>
          <w:szCs w:val="22"/>
        </w:rPr>
        <w:t>T304</w:t>
      </w:r>
      <w:r w:rsidRPr="003B2191">
        <w:rPr>
          <w:rFonts w:ascii="Times New Roman" w:eastAsia="等线" w:hAnsi="Times New Roman"/>
          <w:b/>
          <w:sz w:val="22"/>
          <w:szCs w:val="22"/>
        </w:rPr>
        <w:t xml:space="preserve"> SPR</w:t>
      </w:r>
      <w:proofErr w:type="gramEnd"/>
      <w:r w:rsidRPr="003B2191">
        <w:rPr>
          <w:rFonts w:ascii="Times New Roman" w:eastAsia="等线" w:hAnsi="Times New Roman"/>
          <w:b/>
          <w:sz w:val="22"/>
          <w:szCs w:val="22"/>
        </w:rPr>
        <w:t xml:space="preserve"> trigger</w:t>
      </w:r>
      <w:r w:rsidRPr="003B2191">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and </w:t>
      </w:r>
      <w:r w:rsidRPr="003B2191">
        <w:rPr>
          <w:rFonts w:ascii="Times New Roman" w:eastAsia="等线" w:hAnsi="Times New Roman" w:hint="eastAsia"/>
          <w:b/>
          <w:sz w:val="22"/>
          <w:szCs w:val="22"/>
        </w:rPr>
        <w:t>T310/T312</w:t>
      </w:r>
      <w:r w:rsidRPr="003B2191">
        <w:rPr>
          <w:rFonts w:ascii="Times New Roman" w:eastAsia="等线" w:hAnsi="Times New Roman"/>
          <w:b/>
          <w:sz w:val="22"/>
          <w:szCs w:val="22"/>
        </w:rPr>
        <w:t xml:space="preserve"> SPR trigger</w:t>
      </w:r>
      <w:r w:rsidRPr="003B2191">
        <w:rPr>
          <w:rFonts w:ascii="Times New Roman" w:eastAsia="等线" w:hAnsi="Times New Roman" w:hint="eastAsia"/>
          <w:b/>
          <w:sz w:val="22"/>
          <w:szCs w:val="22"/>
        </w:rPr>
        <w:t xml:space="preserve"> </w:t>
      </w:r>
      <w:r>
        <w:rPr>
          <w:rFonts w:ascii="Times New Roman" w:eastAsia="等线" w:hAnsi="Times New Roman"/>
          <w:b/>
          <w:sz w:val="22"/>
          <w:szCs w:val="22"/>
        </w:rPr>
        <w:t>may involve</w:t>
      </w:r>
      <w:r>
        <w:rPr>
          <w:rFonts w:ascii="Times New Roman" w:eastAsia="等线" w:hAnsi="Times New Roman" w:hint="eastAsia"/>
          <w:b/>
          <w:sz w:val="22"/>
          <w:szCs w:val="22"/>
        </w:rPr>
        <w:t xml:space="preserve"> two RAN nodes to perform optimization. </w:t>
      </w:r>
      <w:r>
        <w:rPr>
          <w:rFonts w:ascii="Times New Roman" w:eastAsia="等线" w:hAnsi="Times New Roman"/>
          <w:b/>
          <w:sz w:val="22"/>
          <w:szCs w:val="22"/>
        </w:rPr>
        <w:t>W</w:t>
      </w:r>
      <w:r>
        <w:rPr>
          <w:rFonts w:ascii="Times New Roman" w:eastAsia="等线" w:hAnsi="Times New Roman" w:hint="eastAsia"/>
          <w:b/>
          <w:sz w:val="22"/>
          <w:szCs w:val="22"/>
        </w:rPr>
        <w:t>e do not identify</w:t>
      </w:r>
      <w:r w:rsidRPr="003B2191">
        <w:rPr>
          <w:rFonts w:ascii="Times New Roman" w:eastAsia="等线" w:hAnsi="Times New Roman" w:hint="eastAsia"/>
          <w:b/>
          <w:sz w:val="22"/>
          <w:szCs w:val="22"/>
        </w:rPr>
        <w:t xml:space="preserve"> </w:t>
      </w:r>
      <w:r w:rsidRPr="00BC19CC">
        <w:rPr>
          <w:rFonts w:ascii="Times New Roman" w:eastAsia="等线" w:hAnsi="Times New Roman"/>
          <w:b/>
          <w:sz w:val="22"/>
          <w:szCs w:val="22"/>
        </w:rPr>
        <w:t>conflicting optimization issue</w:t>
      </w:r>
      <w:r>
        <w:rPr>
          <w:rFonts w:ascii="Times New Roman" w:eastAsia="等线" w:hAnsi="Times New Roman" w:hint="eastAsia"/>
          <w:b/>
          <w:sz w:val="22"/>
          <w:szCs w:val="22"/>
        </w:rPr>
        <w:t xml:space="preserve"> for both cases.</w:t>
      </w:r>
    </w:p>
    <w:p w:rsidR="003146A2" w:rsidRPr="00553851" w:rsidRDefault="003146A2" w:rsidP="003146A2">
      <w:pPr>
        <w:jc w:val="left"/>
        <w:rPr>
          <w:rFonts w:ascii="Times New Roman" w:eastAsia="等线" w:hAnsi="Times New Roman"/>
          <w:b/>
          <w:sz w:val="28"/>
          <w:szCs w:val="28"/>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forward SPR to </w:t>
      </w:r>
      <w:r w:rsidRPr="00553851">
        <w:rPr>
          <w:rFonts w:ascii="Times New Roman" w:eastAsia="等线" w:hAnsi="Times New Roman"/>
          <w:b/>
          <w:sz w:val="22"/>
          <w:szCs w:val="22"/>
        </w:rPr>
        <w:t xml:space="preserve">both </w:t>
      </w:r>
      <w:r>
        <w:rPr>
          <w:rFonts w:ascii="Times New Roman" w:eastAsia="等线" w:hAnsi="Times New Roman" w:hint="eastAsia"/>
          <w:b/>
          <w:sz w:val="22"/>
          <w:szCs w:val="22"/>
        </w:rPr>
        <w:t xml:space="preserve">the </w:t>
      </w:r>
      <w:r w:rsidRPr="00553851">
        <w:rPr>
          <w:rFonts w:ascii="Times New Roman" w:eastAsia="等线" w:hAnsi="Times New Roman"/>
          <w:b/>
          <w:sz w:val="22"/>
          <w:szCs w:val="22"/>
        </w:rPr>
        <w:t>target SN and the initiating node in case of T304 trigger</w:t>
      </w:r>
      <w:r>
        <w:rPr>
          <w:rFonts w:ascii="Times New Roman" w:eastAsia="等线" w:hAnsi="Times New Roman" w:hint="eastAsia"/>
          <w:b/>
          <w:sz w:val="22"/>
          <w:szCs w:val="22"/>
        </w:rPr>
        <w:t xml:space="preserve"> being met.</w:t>
      </w:r>
    </w:p>
    <w:p w:rsidR="00200005" w:rsidRDefault="00200005" w:rsidP="00200005">
      <w:pPr>
        <w:jc w:val="left"/>
        <w:rPr>
          <w:rFonts w:ascii="Times New Roman" w:eastAsia="等线" w:hAnsi="Times New Roman"/>
          <w:b/>
          <w:sz w:val="22"/>
          <w:szCs w:val="22"/>
        </w:rPr>
      </w:pPr>
      <w:r>
        <w:rPr>
          <w:rFonts w:ascii="Times New Roman" w:eastAsia="等线" w:hAnsi="Times New Roman"/>
          <w:b/>
          <w:sz w:val="22"/>
          <w:szCs w:val="22"/>
        </w:rPr>
        <w:t>Proposal</w:t>
      </w:r>
      <w:r>
        <w:rPr>
          <w:rFonts w:ascii="Times New Roman" w:eastAsia="等线" w:hAnsi="Times New Roman" w:hint="eastAsia"/>
          <w:b/>
          <w:sz w:val="22"/>
          <w:szCs w:val="22"/>
        </w:rPr>
        <w:t xml:space="preserve"> 6: It is proposed to provide SN </w:t>
      </w:r>
      <w:r w:rsidRPr="0090091B">
        <w:rPr>
          <w:rFonts w:ascii="Times New Roman" w:eastAsia="等线" w:hAnsi="Times New Roman"/>
          <w:b/>
          <w:sz w:val="22"/>
          <w:szCs w:val="22"/>
        </w:rPr>
        <w:t>preferred T310/T312 SPR thresholds</w:t>
      </w:r>
      <w:r>
        <w:rPr>
          <w:rFonts w:ascii="Times New Roman" w:eastAsia="等线" w:hAnsi="Times New Roman" w:hint="eastAsia"/>
          <w:b/>
          <w:sz w:val="22"/>
          <w:szCs w:val="22"/>
        </w:rPr>
        <w:t xml:space="preserve"> </w:t>
      </w:r>
      <w:r w:rsidRPr="006F119D">
        <w:rPr>
          <w:rFonts w:ascii="Times New Roman" w:eastAsia="等线" w:hAnsi="Times New Roman"/>
          <w:b/>
          <w:sz w:val="22"/>
          <w:szCs w:val="22"/>
        </w:rPr>
        <w:t>from SN to MN</w:t>
      </w:r>
      <w:r>
        <w:rPr>
          <w:rFonts w:ascii="Times New Roman" w:eastAsia="等线" w:hAnsi="Times New Roman" w:hint="eastAsia"/>
          <w:b/>
          <w:sz w:val="22"/>
          <w:szCs w:val="22"/>
        </w:rPr>
        <w:t>.</w:t>
      </w:r>
    </w:p>
    <w:p w:rsidR="00200005" w:rsidRDefault="00200005" w:rsidP="00200005">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provide </w:t>
      </w:r>
      <w:r w:rsidRPr="006F119D">
        <w:rPr>
          <w:rFonts w:ascii="Times New Roman" w:eastAsia="等线" w:hAnsi="Times New Roman"/>
          <w:b/>
          <w:sz w:val="22"/>
          <w:szCs w:val="22"/>
        </w:rPr>
        <w:t>T310/T312 timer value from SN to MN</w:t>
      </w:r>
      <w:r>
        <w:rPr>
          <w:rFonts w:ascii="Times New Roman" w:eastAsia="等线" w:hAnsi="Times New Roman" w:hint="eastAsia"/>
          <w:b/>
          <w:sz w:val="22"/>
          <w:szCs w:val="22"/>
        </w:rPr>
        <w:t xml:space="preserve"> in order for MN to configure a suitable </w:t>
      </w:r>
      <w:r w:rsidRPr="00383C1A">
        <w:rPr>
          <w:rFonts w:ascii="Times New Roman" w:eastAsia="等线" w:hAnsi="Times New Roman"/>
          <w:b/>
          <w:sz w:val="22"/>
          <w:szCs w:val="22"/>
        </w:rPr>
        <w:t>T310/T312 SPR threshold</w:t>
      </w:r>
      <w:r>
        <w:rPr>
          <w:rFonts w:ascii="Times New Roman" w:eastAsia="等线" w:hAnsi="Times New Roman" w:hint="eastAsia"/>
          <w:b/>
          <w:sz w:val="22"/>
          <w:szCs w:val="22"/>
        </w:rPr>
        <w:t>.</w:t>
      </w:r>
    </w:p>
    <w:p w:rsidR="00DE35EB" w:rsidRPr="00BF7EFE" w:rsidRDefault="00DE35EB" w:rsidP="00DE35EB">
      <w:pPr>
        <w:jc w:val="left"/>
        <w:rPr>
          <w:rFonts w:ascii="Times New Roman" w:eastAsia="等线" w:hAnsi="Times New Roman"/>
          <w:sz w:val="22"/>
          <w:szCs w:val="22"/>
          <w:lang w:val="en-US"/>
        </w:rPr>
      </w:pPr>
      <w:r>
        <w:rPr>
          <w:rFonts w:ascii="Times New Roman" w:eastAsia="等线" w:hAnsi="Times New Roman"/>
          <w:b/>
          <w:sz w:val="22"/>
          <w:szCs w:val="22"/>
        </w:rPr>
        <w:t>Proposal</w:t>
      </w:r>
      <w:r>
        <w:rPr>
          <w:rFonts w:ascii="Times New Roman" w:eastAsia="等线" w:hAnsi="Times New Roman" w:hint="eastAsia"/>
          <w:b/>
          <w:sz w:val="22"/>
          <w:szCs w:val="22"/>
        </w:rPr>
        <w:t xml:space="preserve"> 8: the result of the issue on whether </w:t>
      </w:r>
      <w:r w:rsidRPr="00D057CF">
        <w:rPr>
          <w:rFonts w:ascii="Times New Roman" w:eastAsia="等线" w:hAnsi="Times New Roman"/>
          <w:b/>
          <w:sz w:val="22"/>
          <w:szCs w:val="22"/>
        </w:rPr>
        <w:t>UE indicates availability of the SPR to the SN</w:t>
      </w:r>
      <w:r>
        <w:rPr>
          <w:rFonts w:ascii="Times New Roman" w:eastAsia="等线" w:hAnsi="Times New Roman" w:hint="eastAsia"/>
          <w:b/>
          <w:sz w:val="22"/>
          <w:szCs w:val="22"/>
        </w:rPr>
        <w:t xml:space="preserve"> may have </w:t>
      </w:r>
      <w:r>
        <w:rPr>
          <w:rFonts w:ascii="Times New Roman" w:eastAsia="等线" w:hAnsi="Times New Roman"/>
          <w:b/>
          <w:sz w:val="22"/>
          <w:szCs w:val="22"/>
        </w:rPr>
        <w:t>impact</w:t>
      </w:r>
      <w:r>
        <w:rPr>
          <w:rFonts w:ascii="Times New Roman" w:eastAsia="等线" w:hAnsi="Times New Roman" w:hint="eastAsia"/>
          <w:b/>
          <w:sz w:val="22"/>
          <w:szCs w:val="22"/>
        </w:rPr>
        <w:t xml:space="preserve"> on XN interface. RAN3 may need to update </w:t>
      </w:r>
      <w:r w:rsidRPr="00D057CF">
        <w:rPr>
          <w:rFonts w:ascii="Times New Roman" w:eastAsia="等线" w:hAnsi="Times New Roman"/>
          <w:b/>
          <w:sz w:val="22"/>
          <w:szCs w:val="22"/>
        </w:rPr>
        <w:t xml:space="preserve">XN </w:t>
      </w:r>
      <w:r>
        <w:rPr>
          <w:rFonts w:ascii="Times New Roman" w:eastAsia="等线" w:hAnsi="Times New Roman"/>
          <w:b/>
          <w:sz w:val="22"/>
          <w:szCs w:val="22"/>
        </w:rPr>
        <w:t>interface</w:t>
      </w:r>
      <w:r>
        <w:rPr>
          <w:rFonts w:ascii="Times New Roman" w:eastAsia="等线" w:hAnsi="Times New Roman" w:hint="eastAsia"/>
          <w:b/>
          <w:sz w:val="22"/>
          <w:szCs w:val="22"/>
        </w:rPr>
        <w:t xml:space="preserve"> message accordingly.</w:t>
      </w:r>
    </w:p>
    <w:p w:rsidR="00375264" w:rsidRDefault="00375264" w:rsidP="00375264">
      <w:pPr>
        <w:jc w:val="left"/>
        <w:rPr>
          <w:rFonts w:ascii="Times New Roman" w:eastAsia="等线" w:hAnsi="Times New Roman"/>
          <w:b/>
          <w:sz w:val="22"/>
          <w:szCs w:val="22"/>
        </w:rPr>
      </w:pPr>
      <w:r>
        <w:rPr>
          <w:rFonts w:ascii="Times New Roman" w:eastAsia="等线" w:hAnsi="Times New Roman"/>
          <w:b/>
          <w:sz w:val="22"/>
          <w:szCs w:val="22"/>
        </w:rPr>
        <w:t>Proposal</w:t>
      </w:r>
      <w:r>
        <w:rPr>
          <w:rFonts w:ascii="Times New Roman" w:eastAsia="等线" w:hAnsi="Times New Roman" w:hint="eastAsia"/>
          <w:b/>
          <w:sz w:val="22"/>
          <w:szCs w:val="22"/>
        </w:rPr>
        <w:t xml:space="preserve"> 9: It is proposed for RAN3 to discuss the above modification in </w:t>
      </w:r>
      <w:r w:rsidRPr="000A300F">
        <w:rPr>
          <w:rFonts w:ascii="Times New Roman" w:eastAsia="等线" w:hAnsi="Times New Roman"/>
          <w:b/>
          <w:sz w:val="22"/>
          <w:szCs w:val="22"/>
        </w:rPr>
        <w:t>S-NODE ADDITION REQUEST ACKNOWLEDGE</w:t>
      </w:r>
      <w:r w:rsidRPr="000A300F">
        <w:rPr>
          <w:rFonts w:ascii="Times New Roman" w:eastAsia="等线" w:hAnsi="Times New Roman" w:hint="eastAsia"/>
          <w:b/>
          <w:sz w:val="22"/>
          <w:szCs w:val="22"/>
        </w:rPr>
        <w:t xml:space="preserve"> message.</w:t>
      </w:r>
    </w:p>
    <w:p w:rsidR="00375264" w:rsidRDefault="00375264" w:rsidP="00375264">
      <w:pPr>
        <w:jc w:val="left"/>
        <w:rPr>
          <w:rFonts w:ascii="Times New Roman" w:eastAsia="等线" w:hAnsi="Times New Roman"/>
          <w:b/>
          <w:sz w:val="22"/>
          <w:szCs w:val="22"/>
        </w:rPr>
      </w:pPr>
      <w:r>
        <w:rPr>
          <w:rFonts w:ascii="Times New Roman" w:eastAsia="等线" w:hAnsi="Times New Roman"/>
          <w:b/>
          <w:sz w:val="22"/>
          <w:szCs w:val="22"/>
        </w:rPr>
        <w:t>Proposal</w:t>
      </w:r>
      <w:r>
        <w:rPr>
          <w:rFonts w:ascii="Times New Roman" w:eastAsia="等线" w:hAnsi="Times New Roman" w:hint="eastAsia"/>
          <w:b/>
          <w:sz w:val="22"/>
          <w:szCs w:val="22"/>
        </w:rPr>
        <w:t xml:space="preserve"> 10: It is proposed for RAN3 to discuss the above modification in </w:t>
      </w:r>
      <w:r w:rsidRPr="000A300F">
        <w:rPr>
          <w:rFonts w:ascii="Times New Roman" w:eastAsia="等线" w:hAnsi="Times New Roman"/>
          <w:b/>
          <w:sz w:val="22"/>
          <w:szCs w:val="22"/>
        </w:rPr>
        <w:t>S-NODE RELEASE REQUEST ACKNOWLEDGE</w:t>
      </w:r>
      <w:r w:rsidRPr="000A300F">
        <w:rPr>
          <w:rFonts w:ascii="Times New Roman" w:eastAsia="等线" w:hAnsi="Times New Roman" w:hint="eastAsia"/>
          <w:b/>
          <w:sz w:val="22"/>
          <w:szCs w:val="22"/>
        </w:rPr>
        <w:t xml:space="preserve"> message.</w:t>
      </w:r>
    </w:p>
    <w:p w:rsidR="00375264" w:rsidRDefault="00375264" w:rsidP="00375264">
      <w:pPr>
        <w:jc w:val="left"/>
        <w:rPr>
          <w:rFonts w:ascii="Times New Roman" w:eastAsia="等线" w:hAnsi="Times New Roman"/>
          <w:b/>
          <w:sz w:val="22"/>
          <w:szCs w:val="22"/>
        </w:rPr>
      </w:pPr>
      <w:r>
        <w:rPr>
          <w:rFonts w:ascii="Times New Roman" w:eastAsia="等线" w:hAnsi="Times New Roman"/>
          <w:b/>
          <w:sz w:val="22"/>
          <w:szCs w:val="22"/>
        </w:rPr>
        <w:t>Proposal</w:t>
      </w:r>
      <w:r>
        <w:rPr>
          <w:rFonts w:ascii="Times New Roman" w:eastAsia="等线" w:hAnsi="Times New Roman" w:hint="eastAsia"/>
          <w:b/>
          <w:sz w:val="22"/>
          <w:szCs w:val="22"/>
        </w:rPr>
        <w:t xml:space="preserve"> 11: It is proposed that the </w:t>
      </w:r>
      <w:r w:rsidRPr="00B335D8">
        <w:rPr>
          <w:rFonts w:ascii="Times New Roman" w:eastAsia="等线" w:hAnsi="Times New Roman" w:hint="eastAsia"/>
          <w:b/>
          <w:sz w:val="22"/>
          <w:szCs w:val="22"/>
        </w:rPr>
        <w:t>m</w:t>
      </w:r>
      <w:r w:rsidRPr="00B335D8">
        <w:rPr>
          <w:rFonts w:ascii="Times New Roman" w:eastAsia="等线" w:hAnsi="Times New Roman"/>
          <w:b/>
          <w:sz w:val="22"/>
          <w:szCs w:val="22"/>
        </w:rPr>
        <w:t>aximum n</w:t>
      </w:r>
      <w:r w:rsidRPr="00B335D8">
        <w:rPr>
          <w:rFonts w:ascii="Times New Roman" w:eastAsia="等线" w:hAnsi="Times New Roman" w:hint="eastAsia"/>
          <w:b/>
          <w:sz w:val="22"/>
          <w:szCs w:val="22"/>
        </w:rPr>
        <w:t>umber</w:t>
      </w:r>
      <w:r w:rsidRPr="00B335D8">
        <w:rPr>
          <w:rFonts w:ascii="Times New Roman" w:eastAsia="等线" w:hAnsi="Times New Roman"/>
          <w:b/>
          <w:sz w:val="22"/>
          <w:szCs w:val="22"/>
        </w:rPr>
        <w:t xml:space="preserve"> of Successful PSCell Change Reports</w:t>
      </w:r>
      <w:r w:rsidRPr="00B335D8">
        <w:rPr>
          <w:rFonts w:ascii="Times New Roman" w:eastAsia="等线" w:hAnsi="Times New Roman" w:hint="eastAsia"/>
          <w:b/>
          <w:sz w:val="22"/>
          <w:szCs w:val="22"/>
        </w:rPr>
        <w:t xml:space="preserve"> in </w:t>
      </w:r>
      <w:r w:rsidRPr="00B335D8">
        <w:rPr>
          <w:rFonts w:ascii="Times New Roman" w:eastAsia="等线" w:hAnsi="Times New Roman"/>
          <w:b/>
          <w:sz w:val="22"/>
          <w:szCs w:val="22"/>
        </w:rPr>
        <w:t>ACCESS AND MOBILITY INDICATION</w:t>
      </w:r>
      <w:r w:rsidRPr="00B335D8">
        <w:rPr>
          <w:rFonts w:ascii="Times New Roman" w:eastAsia="等线" w:hAnsi="Times New Roman" w:hint="eastAsia"/>
          <w:b/>
          <w:sz w:val="22"/>
          <w:szCs w:val="22"/>
        </w:rPr>
        <w:t xml:space="preserve"> message is 64.</w:t>
      </w:r>
    </w:p>
    <w:p w:rsidR="00031C55" w:rsidRPr="00031C55" w:rsidRDefault="00031C55" w:rsidP="00031C55">
      <w:pPr>
        <w:spacing w:beforeLines="50" w:before="120" w:afterLines="50" w:line="300" w:lineRule="auto"/>
        <w:jc w:val="left"/>
        <w:rPr>
          <w:rFonts w:ascii="Times New Roman" w:eastAsia="等线" w:hAnsi="Times New Roman"/>
          <w:b/>
          <w:sz w:val="22"/>
          <w:szCs w:val="22"/>
          <w:lang w:val="en-US"/>
        </w:rPr>
      </w:pPr>
      <w:r w:rsidRPr="00C72939">
        <w:rPr>
          <w:rFonts w:ascii="Times New Roman" w:eastAsia="等线" w:hAnsi="Times New Roman"/>
          <w:b/>
          <w:sz w:val="22"/>
          <w:szCs w:val="22"/>
          <w:lang w:val="en-US"/>
        </w:rPr>
        <w:t xml:space="preserve">Proposal </w:t>
      </w:r>
      <w:r w:rsidRPr="00C72939">
        <w:rPr>
          <w:rFonts w:ascii="Times New Roman" w:eastAsia="等线" w:hAnsi="Times New Roman" w:hint="eastAsia"/>
          <w:b/>
          <w:sz w:val="22"/>
          <w:szCs w:val="22"/>
          <w:lang w:val="en-US"/>
        </w:rPr>
        <w:t>1</w:t>
      </w:r>
      <w:r>
        <w:rPr>
          <w:rFonts w:ascii="Times New Roman" w:eastAsia="等线" w:hAnsi="Times New Roman" w:hint="eastAsia"/>
          <w:b/>
          <w:sz w:val="22"/>
          <w:szCs w:val="22"/>
          <w:lang w:val="en-US"/>
        </w:rPr>
        <w:t>2</w:t>
      </w:r>
      <w:r w:rsidRPr="00C72939">
        <w:rPr>
          <w:rFonts w:ascii="Times New Roman" w:eastAsia="等线" w:hAnsi="Times New Roman"/>
          <w:b/>
          <w:sz w:val="22"/>
          <w:szCs w:val="22"/>
          <w:lang w:val="en-US"/>
        </w:rPr>
        <w:t>:</w:t>
      </w:r>
      <w:r w:rsidRPr="00C72939">
        <w:rPr>
          <w:rFonts w:ascii="Times New Roman" w:hAnsi="Times New Roman"/>
          <w:lang w:val="x-none" w:eastAsia="en-GB"/>
        </w:rPr>
        <w:t xml:space="preserve"> </w:t>
      </w:r>
      <w:r w:rsidRPr="00C72939">
        <w:rPr>
          <w:rFonts w:ascii="Times New Roman" w:eastAsia="等线" w:hAnsi="Times New Roman" w:hint="eastAsia"/>
          <w:b/>
          <w:sz w:val="22"/>
          <w:szCs w:val="22"/>
          <w:lang w:val="en-US"/>
        </w:rPr>
        <w:t>Remove the FFS in 3</w:t>
      </w:r>
      <w:r w:rsidRPr="00C72939">
        <w:rPr>
          <w:rFonts w:ascii="Times New Roman" w:eastAsia="等线" w:hAnsi="Times New Roman" w:hint="eastAsia"/>
          <w:b/>
          <w:sz w:val="22"/>
          <w:szCs w:val="22"/>
          <w:lang w:val="en-US"/>
        </w:rPr>
        <w:t xml:space="preserve">8.423 and 36.423.  </w:t>
      </w:r>
      <w:r w:rsidRPr="00C72939">
        <w:rPr>
          <w:rFonts w:ascii="Times New Roman" w:eastAsia="等线" w:hAnsi="Times New Roman"/>
          <w:b/>
          <w:i/>
          <w:sz w:val="22"/>
          <w:szCs w:val="22"/>
          <w:lang w:val="en-US"/>
        </w:rPr>
        <w:t>RACH-Report-r18</w:t>
      </w:r>
      <w:r w:rsidRPr="00C72939">
        <w:rPr>
          <w:rFonts w:ascii="Times New Roman" w:eastAsia="等线" w:hAnsi="Times New Roman" w:hint="eastAsia"/>
          <w:b/>
          <w:i/>
          <w:sz w:val="22"/>
          <w:szCs w:val="22"/>
          <w:lang w:val="en-US"/>
        </w:rPr>
        <w:t xml:space="preserve"> </w:t>
      </w:r>
      <w:r w:rsidRPr="00C72939">
        <w:rPr>
          <w:rFonts w:ascii="Times New Roman" w:eastAsia="等线" w:hAnsi="Times New Roman" w:hint="eastAsia"/>
          <w:b/>
          <w:sz w:val="22"/>
          <w:szCs w:val="22"/>
          <w:lang w:val="en-US"/>
        </w:rPr>
        <w:t xml:space="preserve">IE as defined in </w:t>
      </w:r>
      <w:proofErr w:type="spellStart"/>
      <w:r w:rsidRPr="00C72939">
        <w:rPr>
          <w:rFonts w:ascii="Times New Roman" w:eastAsia="等线" w:hAnsi="Times New Roman" w:hint="eastAsia"/>
          <w:b/>
          <w:sz w:val="22"/>
          <w:szCs w:val="22"/>
          <w:lang w:val="en-US"/>
        </w:rPr>
        <w:t>subclause</w:t>
      </w:r>
      <w:proofErr w:type="spellEnd"/>
      <w:r w:rsidRPr="00C72939">
        <w:rPr>
          <w:rFonts w:ascii="Times New Roman" w:eastAsia="等线" w:hAnsi="Times New Roman" w:hint="eastAsia"/>
          <w:b/>
          <w:sz w:val="22"/>
          <w:szCs w:val="22"/>
          <w:lang w:val="en-US"/>
        </w:rPr>
        <w:t xml:space="preserve"> 6.2.2 in TS 36.331.</w:t>
      </w:r>
    </w:p>
    <w:p w:rsidR="00CB0986" w:rsidRDefault="00722896" w:rsidP="00CB0986">
      <w:pPr>
        <w:keepNext/>
        <w:keepLines/>
        <w:pBdr>
          <w:top w:val="single" w:sz="12" w:space="3" w:color="auto"/>
        </w:pBdr>
        <w:spacing w:before="240"/>
        <w:ind w:left="1134" w:hanging="1134"/>
        <w:outlineLvl w:val="0"/>
        <w:rPr>
          <w:rFonts w:eastAsiaTheme="minorEastAsia"/>
          <w:sz w:val="36"/>
        </w:rPr>
      </w:pPr>
      <w:r>
        <w:rPr>
          <w:rFonts w:hint="eastAsia"/>
          <w:sz w:val="36"/>
        </w:rPr>
        <w:t>4</w:t>
      </w:r>
      <w:r w:rsidR="00CB0986">
        <w:rPr>
          <w:rFonts w:eastAsia="Times New Roman"/>
          <w:sz w:val="36"/>
        </w:rPr>
        <w:t xml:space="preserve">. </w:t>
      </w:r>
      <w:r w:rsidR="00A23B62">
        <w:rPr>
          <w:rFonts w:eastAsiaTheme="minorEastAsia" w:hint="eastAsia"/>
          <w:sz w:val="36"/>
        </w:rPr>
        <w:t>Reference</w:t>
      </w:r>
    </w:p>
    <w:p w:rsidR="00094B05" w:rsidRDefault="00A779B5" w:rsidP="00094B05">
      <w:pPr>
        <w:rPr>
          <w:rFonts w:ascii="Times New Roman" w:hAnsi="Times New Roman"/>
          <w:noProof/>
        </w:rPr>
      </w:pPr>
      <w:r>
        <w:rPr>
          <w:rFonts w:ascii="Times New Roman" w:hAnsi="Times New Roman" w:hint="eastAsia"/>
          <w:noProof/>
          <w:lang w:eastAsia="x-none"/>
        </w:rPr>
        <w:t xml:space="preserve">[1] </w:t>
      </w:r>
      <w:r w:rsidR="008B25B2">
        <w:rPr>
          <w:rFonts w:ascii="Times New Roman" w:hAnsi="Times New Roman" w:hint="eastAsia"/>
          <w:noProof/>
        </w:rPr>
        <w:t>RAN3#121</w:t>
      </w:r>
      <w:r w:rsidR="00070B22">
        <w:rPr>
          <w:rFonts w:ascii="Times New Roman" w:hAnsi="Times New Roman" w:hint="eastAsia"/>
          <w:noProof/>
        </w:rPr>
        <w:t>bis</w:t>
      </w:r>
      <w:r w:rsidR="00937ABC">
        <w:rPr>
          <w:rFonts w:ascii="Times New Roman" w:hAnsi="Times New Roman" w:hint="eastAsia"/>
          <w:noProof/>
        </w:rPr>
        <w:t>, Chair notes</w:t>
      </w:r>
    </w:p>
    <w:p w:rsidR="009724F3" w:rsidRDefault="009724F3" w:rsidP="009724F3">
      <w:pPr>
        <w:keepNext/>
        <w:keepLines/>
        <w:pBdr>
          <w:top w:val="single" w:sz="12" w:space="3" w:color="auto"/>
        </w:pBdr>
        <w:spacing w:before="240"/>
        <w:ind w:left="1134" w:hanging="1134"/>
        <w:outlineLvl w:val="0"/>
        <w:rPr>
          <w:rFonts w:eastAsiaTheme="minorEastAsia"/>
          <w:sz w:val="36"/>
        </w:rPr>
      </w:pPr>
      <w:r>
        <w:rPr>
          <w:rFonts w:eastAsiaTheme="minorEastAsia" w:hint="eastAsia"/>
          <w:sz w:val="36"/>
        </w:rPr>
        <w:t>5</w:t>
      </w:r>
      <w:r>
        <w:rPr>
          <w:rFonts w:eastAsia="Times New Roman"/>
          <w:sz w:val="36"/>
        </w:rPr>
        <w:t>.</w:t>
      </w:r>
      <w:r>
        <w:rPr>
          <w:rFonts w:eastAsiaTheme="minorEastAsia" w:hint="eastAsia"/>
          <w:sz w:val="36"/>
        </w:rPr>
        <w:t xml:space="preserve"> TP for 37.340</w:t>
      </w:r>
    </w:p>
    <w:p w:rsidR="0041295C" w:rsidRDefault="0041295C" w:rsidP="0041295C">
      <w:pPr>
        <w:pStyle w:val="3"/>
        <w:rPr>
          <w:ins w:id="141" w:author="Rapporteur (Nokia)" w:date="2023-09-15T14:41:00Z"/>
        </w:rPr>
      </w:pPr>
      <w:ins w:id="142" w:author="Rapporteur (Nokia)" w:date="2023-09-15T14:41:00Z">
        <w:r>
          <w:t>10.18</w:t>
        </w:r>
        <w:proofErr w:type="gramStart"/>
        <w:r>
          <w:t>.B</w:t>
        </w:r>
        <w:proofErr w:type="gramEnd"/>
        <w:r>
          <w:tab/>
        </w:r>
        <w:r w:rsidRPr="004233AB">
          <w:t>Successful PSCell Change Report</w:t>
        </w:r>
      </w:ins>
    </w:p>
    <w:p w:rsidR="0041295C" w:rsidRDefault="0041295C" w:rsidP="0041295C">
      <w:pPr>
        <w:rPr>
          <w:ins w:id="143" w:author="Rapporteur (Nokia)" w:date="2023-09-15T14:41:00Z"/>
        </w:rPr>
      </w:pPr>
      <w:ins w:id="144" w:author="Rapporteur (Nokia)" w:date="2023-09-15T14:41:00Z">
        <w:r>
          <w:t xml:space="preserve">The objective of Successful PSCell change Report (SPR) is to detect sub-optimal successful PSCell change/CPC or successful PSCell addition/CPA. </w:t>
        </w:r>
      </w:ins>
    </w:p>
    <w:p w:rsidR="0041295C" w:rsidRDefault="0041295C" w:rsidP="0041295C">
      <w:pPr>
        <w:rPr>
          <w:ins w:id="145" w:author="Rapporteur (Nokia)" w:date="2023-09-15T14:41:00Z"/>
        </w:rPr>
      </w:pPr>
      <w:ins w:id="146" w:author="Rapporteur (Nokia)" w:date="2023-09-15T14:41:00Z">
        <w:r>
          <w:t xml:space="preserve">For analysis of </w:t>
        </w:r>
      </w:ins>
      <w:ins w:id="147" w:author="Rapporteur (Nokia)" w:date="2023-10-18T12:49:00Z">
        <w:r>
          <w:rPr>
            <w:szCs w:val="21"/>
          </w:rPr>
          <w:t xml:space="preserve">such sub-optimal </w:t>
        </w:r>
      </w:ins>
      <w:ins w:id="148" w:author="Rapporteur (Nokia)" w:date="2023-09-15T14:41:00Z">
        <w:r>
          <w:t xml:space="preserve">successful PSCell change/CPC and successful PSCell addition/CPA, the UE </w:t>
        </w:r>
      </w:ins>
      <w:ins w:id="149" w:author="Rapporteur (Nokia)" w:date="2023-10-18T12:50:00Z">
        <w:r>
          <w:rPr>
            <w:szCs w:val="21"/>
          </w:rPr>
          <w:t>may collect</w:t>
        </w:r>
        <w:r w:rsidRPr="00091D4C">
          <w:rPr>
            <w:szCs w:val="21"/>
          </w:rPr>
          <w:t xml:space="preserve"> </w:t>
        </w:r>
      </w:ins>
      <w:ins w:id="150" w:author="Rapporteur (Nokia)" w:date="2023-09-15T14:41:00Z">
        <w:r>
          <w:t xml:space="preserve">SPR based on </w:t>
        </w:r>
      </w:ins>
      <w:ins w:id="151" w:author="Rapporteur (Nokia)" w:date="2023-10-18T12:51:00Z">
        <w:r>
          <w:rPr>
            <w:szCs w:val="21"/>
          </w:rPr>
          <w:t>the triggers configured</w:t>
        </w:r>
        <w:r w:rsidRPr="00091D4C">
          <w:rPr>
            <w:szCs w:val="21"/>
          </w:rPr>
          <w:t xml:space="preserve"> </w:t>
        </w:r>
      </w:ins>
      <w:ins w:id="152" w:author="Rapporteur (Nokia)" w:date="2023-09-15T14:41:00Z">
        <w:r>
          <w:t xml:space="preserve">by </w:t>
        </w:r>
      </w:ins>
      <w:ins w:id="153" w:author="Rapporteur (Nokia)" w:date="2023-10-18T12:51:00Z">
        <w:r>
          <w:t>the</w:t>
        </w:r>
        <w:del w:id="154" w:author="CATT" w:date="2023-10-25T16:05:00Z">
          <w:r w:rsidDel="0041295C">
            <w:delText xml:space="preserve"> </w:delText>
          </w:r>
        </w:del>
      </w:ins>
      <w:ins w:id="155" w:author="Rapporteur (Nokia)" w:date="2023-09-15T14:41:00Z">
        <w:del w:id="156" w:author="CATT" w:date="2023-10-25T16:05:00Z">
          <w:r w:rsidDel="0041295C">
            <w:delText>network</w:delText>
          </w:r>
        </w:del>
      </w:ins>
      <w:ins w:id="157" w:author="CATT" w:date="2023-10-25T16:05:00Z">
        <w:r>
          <w:rPr>
            <w:rFonts w:hint="eastAsia"/>
          </w:rPr>
          <w:t xml:space="preserve"> </w:t>
        </w:r>
      </w:ins>
      <w:ins w:id="158" w:author="CATT" w:date="2023-10-25T16:06:00Z">
        <w:r>
          <w:rPr>
            <w:rFonts w:hint="eastAsia"/>
          </w:rPr>
          <w:t>initiating node</w:t>
        </w:r>
      </w:ins>
      <w:ins w:id="159" w:author="Rapporteur (Nokia)" w:date="2023-09-15T14:41:00Z">
        <w:r>
          <w:t>, if received, and makes the SPR available to the network as specified in TS 38.331 [4].</w:t>
        </w:r>
      </w:ins>
    </w:p>
    <w:p w:rsidR="0041295C" w:rsidRDefault="0041295C" w:rsidP="0041295C">
      <w:pPr>
        <w:rPr>
          <w:ins w:id="160" w:author="Rapporteur (Nokia)" w:date="2023-09-15T14:41:00Z"/>
        </w:rPr>
      </w:pPr>
      <w:ins w:id="161" w:author="Rapporteur (Nokia)" w:date="2023-09-15T14:41:00Z">
        <w:r>
          <w:t>For PSCell addition/CPA and PSCell change/CPC (MN or SN initiated), the target SN always decides the T304 trigger for SPR and performs root cause analysis.</w:t>
        </w:r>
      </w:ins>
    </w:p>
    <w:p w:rsidR="0041295C" w:rsidRDefault="0041295C" w:rsidP="0041295C">
      <w:pPr>
        <w:rPr>
          <w:ins w:id="162" w:author="Rapporteur (Nokia)" w:date="2023-09-15T14:41:00Z"/>
        </w:rPr>
      </w:pPr>
      <w:ins w:id="163" w:author="Rapporteur (Nokia)" w:date="2023-09-15T14:41:00Z">
        <w:r>
          <w:lastRenderedPageBreak/>
          <w:t>For SN-initiated PSCell change/CPC, the source SN decides the T310/T312 triggers for SPR</w:t>
        </w:r>
      </w:ins>
      <w:ins w:id="164" w:author="Rapporteur (Nokia)" w:date="2023-10-18T12:53:00Z">
        <w:r w:rsidRPr="00AE4037">
          <w:rPr>
            <w:szCs w:val="21"/>
          </w:rPr>
          <w:t xml:space="preserve"> </w:t>
        </w:r>
        <w:r>
          <w:rPr>
            <w:szCs w:val="21"/>
          </w:rPr>
          <w:t>and is responsible for SPR related optimizations e.g., to optimize PSCell change/CPC configuration or associated mobility thresholds or adjust T310/T312 timer values</w:t>
        </w:r>
      </w:ins>
      <w:ins w:id="165" w:author="Rapporteur (Nokia)" w:date="2023-09-15T14:41:00Z">
        <w:r>
          <w:t>.</w:t>
        </w:r>
      </w:ins>
    </w:p>
    <w:p w:rsidR="0041295C" w:rsidRDefault="0041295C" w:rsidP="0041295C">
      <w:pPr>
        <w:rPr>
          <w:ins w:id="166" w:author="Rapporteur (Nokia)" w:date="2023-10-18T12:53:00Z"/>
          <w:szCs w:val="21"/>
        </w:rPr>
      </w:pPr>
      <w:ins w:id="167" w:author="Rapporteur (Nokia)" w:date="2023-10-18T12:53:00Z">
        <w:r w:rsidRPr="00091D4C">
          <w:rPr>
            <w:szCs w:val="21"/>
          </w:rPr>
          <w:t xml:space="preserve">For MN-initiated PSCell change/CPC, the </w:t>
        </w:r>
        <w:r w:rsidRPr="00B00AE1">
          <w:rPr>
            <w:szCs w:val="21"/>
          </w:rPr>
          <w:t xml:space="preserve">MN </w:t>
        </w:r>
        <w:r w:rsidRPr="00091D4C">
          <w:rPr>
            <w:szCs w:val="21"/>
          </w:rPr>
          <w:t xml:space="preserve">decides the T310/T312 triggers for SPR. MN </w:t>
        </w:r>
        <w:r>
          <w:rPr>
            <w:szCs w:val="21"/>
          </w:rPr>
          <w:t xml:space="preserve">may </w:t>
        </w:r>
        <w:r w:rsidRPr="00091D4C">
          <w:rPr>
            <w:szCs w:val="21"/>
          </w:rPr>
          <w:t>optimize PSCell change</w:t>
        </w:r>
        <w:r>
          <w:rPr>
            <w:szCs w:val="21"/>
          </w:rPr>
          <w:t>/CPC</w:t>
        </w:r>
        <w:r w:rsidRPr="00091D4C">
          <w:rPr>
            <w:szCs w:val="21"/>
          </w:rPr>
          <w:t xml:space="preserve"> configuration </w:t>
        </w:r>
        <w:r>
          <w:rPr>
            <w:szCs w:val="21"/>
          </w:rPr>
          <w:t>or</w:t>
        </w:r>
        <w:r w:rsidRPr="00091D4C">
          <w:rPr>
            <w:szCs w:val="21"/>
          </w:rPr>
          <w:t xml:space="preserve"> associated mobility thresholds</w:t>
        </w:r>
        <w:r>
          <w:rPr>
            <w:szCs w:val="21"/>
          </w:rPr>
          <w:t xml:space="preserve"> or both</w:t>
        </w:r>
        <w:r w:rsidRPr="00091D4C">
          <w:rPr>
            <w:szCs w:val="21"/>
          </w:rPr>
          <w:t xml:space="preserve">. Source SN </w:t>
        </w:r>
        <w:r>
          <w:rPr>
            <w:szCs w:val="21"/>
          </w:rPr>
          <w:t xml:space="preserve">may </w:t>
        </w:r>
        <w:r w:rsidRPr="00091D4C">
          <w:rPr>
            <w:szCs w:val="21"/>
          </w:rPr>
          <w:t xml:space="preserve">optimize lower layer issues e.g., </w:t>
        </w:r>
        <w:r>
          <w:rPr>
            <w:szCs w:val="21"/>
          </w:rPr>
          <w:t>adjust</w:t>
        </w:r>
        <w:r w:rsidRPr="00091D4C">
          <w:rPr>
            <w:szCs w:val="21"/>
          </w:rPr>
          <w:t xml:space="preserve"> T310/T312 timer values.</w:t>
        </w:r>
      </w:ins>
    </w:p>
    <w:p w:rsidR="0041295C" w:rsidRDefault="0041295C" w:rsidP="0041295C">
      <w:pPr>
        <w:rPr>
          <w:ins w:id="168" w:author="CATT" w:date="2023-10-25T16:10:00Z"/>
        </w:rPr>
      </w:pPr>
      <w:ins w:id="169" w:author="Rapporteur (Nokia)" w:date="2023-09-15T14:41: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p>
    <w:p w:rsidR="007C7674" w:rsidRPr="007C7674" w:rsidRDefault="007C7674" w:rsidP="00031C55">
      <w:pPr>
        <w:spacing w:line="252" w:lineRule="auto"/>
        <w:jc w:val="left"/>
        <w:rPr>
          <w:ins w:id="170" w:author="Rapporteur (Nokia)" w:date="2023-09-15T14:41:00Z"/>
          <w:rFonts w:ascii="Times New Roman" w:eastAsiaTheme="minorEastAsia" w:hAnsi="Times New Roman"/>
        </w:rPr>
      </w:pPr>
      <w:ins w:id="171" w:author="CATT" w:date="2023-10-25T16:10:00Z">
        <w:r w:rsidRPr="00031C55">
          <w:rPr>
            <w:rFonts w:ascii="Times New Roman" w:eastAsiaTheme="minorEastAsia" w:hAnsi="Times New Roman"/>
          </w:rPr>
          <w:t xml:space="preserve">If SPR is triggered by T310/T312, SPR </w:t>
        </w:r>
        <w:r w:rsidRPr="00031C55">
          <w:rPr>
            <w:rFonts w:ascii="Times New Roman" w:eastAsiaTheme="minorEastAsia" w:hAnsi="Times New Roman" w:hint="eastAsia"/>
          </w:rPr>
          <w:t>may</w:t>
        </w:r>
        <w:r w:rsidRPr="00031C55">
          <w:rPr>
            <w:rFonts w:ascii="Times New Roman" w:eastAsiaTheme="minorEastAsia" w:hAnsi="Times New Roman"/>
          </w:rPr>
          <w:t xml:space="preserve"> be sent to source SN for either SN-initiated PSCell change or MN-initiated PSCell change case. </w:t>
        </w:r>
        <w:r>
          <w:rPr>
            <w:rFonts w:ascii="Times New Roman" w:eastAsiaTheme="minorEastAsia" w:hAnsi="Times New Roman"/>
          </w:rPr>
          <w:t xml:space="preserve">If SPR is triggered by T304, SPR </w:t>
        </w:r>
        <w:r>
          <w:rPr>
            <w:rFonts w:ascii="Times New Roman" w:eastAsiaTheme="minorEastAsia" w:hAnsi="Times New Roman" w:hint="eastAsia"/>
          </w:rPr>
          <w:t>may</w:t>
        </w:r>
        <w:r>
          <w:rPr>
            <w:rFonts w:ascii="Times New Roman" w:eastAsiaTheme="minorEastAsia" w:hAnsi="Times New Roman"/>
          </w:rPr>
          <w:t xml:space="preserve"> be sent to target SN for </w:t>
        </w:r>
        <w:proofErr w:type="gramStart"/>
        <w:r>
          <w:rPr>
            <w:rFonts w:ascii="Times New Roman" w:eastAsiaTheme="minorEastAsia" w:hAnsi="Times New Roman"/>
          </w:rPr>
          <w:t>either SN</w:t>
        </w:r>
        <w:proofErr w:type="gramEnd"/>
        <w:r>
          <w:rPr>
            <w:rFonts w:ascii="Times New Roman" w:eastAsiaTheme="minorEastAsia" w:hAnsi="Times New Roman"/>
          </w:rPr>
          <w:t>-initiated PSCell change or MN-initiated PSCell change case</w:t>
        </w:r>
        <w:r>
          <w:rPr>
            <w:rFonts w:ascii="Times New Roman" w:eastAsiaTheme="minorEastAsia" w:hAnsi="Times New Roman" w:hint="eastAsia"/>
          </w:rPr>
          <w:t xml:space="preserve">, and/or the node </w:t>
        </w:r>
        <w:r>
          <w:rPr>
            <w:rFonts w:ascii="Times New Roman" w:eastAsiaTheme="minorEastAsia" w:hAnsi="Times New Roman"/>
          </w:rPr>
          <w:t>initialled</w:t>
        </w:r>
        <w:r>
          <w:rPr>
            <w:rFonts w:ascii="Times New Roman" w:eastAsiaTheme="minorEastAsia" w:hAnsi="Times New Roman" w:hint="eastAsia"/>
          </w:rPr>
          <w:t xml:space="preserve"> PSCell change</w:t>
        </w:r>
        <w:r w:rsidRPr="002C590E">
          <w:rPr>
            <w:rFonts w:ascii="Times New Roman" w:eastAsiaTheme="minorEastAsia" w:hAnsi="Times New Roman"/>
          </w:rPr>
          <w:t>.</w:t>
        </w:r>
      </w:ins>
    </w:p>
    <w:p w:rsidR="009724F3" w:rsidRPr="007C7674" w:rsidRDefault="007C7674" w:rsidP="007C7674">
      <w:pPr>
        <w:keepNext/>
        <w:keepLines/>
        <w:pBdr>
          <w:top w:val="single" w:sz="12" w:space="3" w:color="auto"/>
        </w:pBdr>
        <w:spacing w:before="240"/>
        <w:ind w:left="1134" w:hanging="1134"/>
        <w:outlineLvl w:val="0"/>
        <w:rPr>
          <w:rFonts w:eastAsiaTheme="minorEastAsia"/>
          <w:sz w:val="36"/>
        </w:rPr>
      </w:pPr>
      <w:r>
        <w:rPr>
          <w:rFonts w:eastAsiaTheme="minorEastAsia" w:hint="eastAsia"/>
          <w:sz w:val="36"/>
        </w:rPr>
        <w:t>6</w:t>
      </w:r>
      <w:r w:rsidRPr="007C7674">
        <w:rPr>
          <w:rFonts w:eastAsiaTheme="minorEastAsia"/>
          <w:sz w:val="36"/>
        </w:rPr>
        <w:t>.</w:t>
      </w:r>
      <w:r w:rsidR="00A740B1">
        <w:rPr>
          <w:rFonts w:eastAsiaTheme="minorEastAsia" w:hint="eastAsia"/>
          <w:sz w:val="36"/>
        </w:rPr>
        <w:t xml:space="preserve"> TP for 38</w:t>
      </w:r>
      <w:r w:rsidRPr="007C7674">
        <w:rPr>
          <w:rFonts w:eastAsiaTheme="minorEastAsia" w:hint="eastAsia"/>
          <w:sz w:val="36"/>
        </w:rPr>
        <w:t>.</w:t>
      </w:r>
      <w:r w:rsidR="00A740B1">
        <w:rPr>
          <w:rFonts w:eastAsiaTheme="minorEastAsia" w:hint="eastAsia"/>
          <w:sz w:val="36"/>
        </w:rPr>
        <w:t>423</w:t>
      </w:r>
    </w:p>
    <w:p w:rsidR="00A55BB9" w:rsidRDefault="00A55BB9" w:rsidP="00840478">
      <w:pPr>
        <w:pStyle w:val="4"/>
        <w:keepNext w:val="0"/>
        <w:keepLines w:val="0"/>
        <w:widowControl w:val="0"/>
        <w:numPr>
          <w:ilvl w:val="0"/>
          <w:numId w:val="0"/>
        </w:numPr>
        <w:rPr>
          <w:lang w:eastAsia="ko-KR"/>
        </w:rPr>
      </w:pPr>
      <w:r>
        <w:t>9.1.2.2</w:t>
      </w:r>
      <w:r>
        <w:tab/>
        <w:t>S-NODE ADDITION REQUEST ACKNOWLEDGE</w:t>
      </w:r>
    </w:p>
    <w:p w:rsidR="00A55BB9" w:rsidRDefault="00A55BB9" w:rsidP="00A55BB9">
      <w:pPr>
        <w:widowControl w:val="0"/>
      </w:pPr>
      <w:r>
        <w:t>This message is sent by the S-NG-RAN node to confirm the M-NG-RAN node about the S-NG-RAN node addition preparation.</w:t>
      </w:r>
    </w:p>
    <w:p w:rsidR="00A55BB9" w:rsidRDefault="00A55BB9" w:rsidP="00A55BB9">
      <w:pPr>
        <w:widowControl w:val="0"/>
        <w:rPr>
          <w:lang w:eastAsia="ko-KR"/>
        </w:rPr>
      </w:pPr>
      <w:r>
        <w:t xml:space="preserve">Direction: S-NG-RAN node </w:t>
      </w:r>
      <w:r>
        <w:sym w:font="Symbol" w:char="F0AE"/>
      </w:r>
      <w: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A55BB9" w:rsidRPr="00FD0425" w:rsidTr="00BF7EFE">
        <w:tc>
          <w:tcPr>
            <w:tcW w:w="2578" w:type="dxa"/>
          </w:tcPr>
          <w:p w:rsidR="00A55BB9" w:rsidRPr="00FD0425" w:rsidRDefault="00A55BB9" w:rsidP="00BF7EFE">
            <w:pPr>
              <w:pStyle w:val="TAH"/>
              <w:rPr>
                <w:lang w:eastAsia="ja-JP"/>
              </w:rPr>
            </w:pPr>
            <w:r>
              <w:rPr>
                <w:lang w:eastAsia="ja-JP"/>
              </w:rPr>
              <w:lastRenderedPageBreak/>
              <w:t>IE/Group Name</w:t>
            </w:r>
          </w:p>
        </w:tc>
        <w:tc>
          <w:tcPr>
            <w:tcW w:w="1104" w:type="dxa"/>
          </w:tcPr>
          <w:p w:rsidR="00A55BB9" w:rsidRPr="00FD0425" w:rsidRDefault="00A55BB9" w:rsidP="00BF7EFE">
            <w:pPr>
              <w:pStyle w:val="TAH"/>
              <w:rPr>
                <w:lang w:eastAsia="ja-JP"/>
              </w:rPr>
            </w:pPr>
            <w:r>
              <w:rPr>
                <w:lang w:eastAsia="ja-JP"/>
              </w:rPr>
              <w:t>Presence</w:t>
            </w:r>
          </w:p>
        </w:tc>
        <w:tc>
          <w:tcPr>
            <w:tcW w:w="1306" w:type="dxa"/>
          </w:tcPr>
          <w:p w:rsidR="00A55BB9" w:rsidRPr="00FD0425" w:rsidRDefault="00A55BB9" w:rsidP="00BF7EFE">
            <w:pPr>
              <w:pStyle w:val="TAH"/>
              <w:rPr>
                <w:lang w:eastAsia="ja-JP"/>
              </w:rPr>
            </w:pPr>
            <w:r>
              <w:rPr>
                <w:lang w:eastAsia="ja-JP"/>
              </w:rPr>
              <w:t>Range</w:t>
            </w:r>
          </w:p>
        </w:tc>
        <w:tc>
          <w:tcPr>
            <w:tcW w:w="1417" w:type="dxa"/>
          </w:tcPr>
          <w:p w:rsidR="00A55BB9" w:rsidRPr="00FD0425" w:rsidRDefault="00A55BB9" w:rsidP="00BF7EFE">
            <w:pPr>
              <w:pStyle w:val="TAH"/>
              <w:rPr>
                <w:lang w:eastAsia="ja-JP"/>
              </w:rPr>
            </w:pPr>
            <w:r>
              <w:rPr>
                <w:lang w:eastAsia="ja-JP"/>
              </w:rPr>
              <w:t>IE type and reference</w:t>
            </w:r>
          </w:p>
        </w:tc>
        <w:tc>
          <w:tcPr>
            <w:tcW w:w="1843" w:type="dxa"/>
          </w:tcPr>
          <w:p w:rsidR="00A55BB9" w:rsidRPr="00FD0425" w:rsidRDefault="00A55BB9" w:rsidP="00BF7EFE">
            <w:pPr>
              <w:pStyle w:val="TAH"/>
              <w:rPr>
                <w:lang w:eastAsia="ja-JP"/>
              </w:rPr>
            </w:pPr>
            <w:r>
              <w:rPr>
                <w:lang w:eastAsia="ja-JP"/>
              </w:rPr>
              <w:t>Semantics description</w:t>
            </w:r>
          </w:p>
        </w:tc>
        <w:tc>
          <w:tcPr>
            <w:tcW w:w="1134" w:type="dxa"/>
          </w:tcPr>
          <w:p w:rsidR="00A55BB9" w:rsidRPr="00FD0425" w:rsidRDefault="00A55BB9" w:rsidP="00BF7EFE">
            <w:pPr>
              <w:pStyle w:val="TAH"/>
              <w:rPr>
                <w:b w:val="0"/>
                <w:lang w:eastAsia="ja-JP"/>
              </w:rPr>
            </w:pPr>
            <w:r>
              <w:rPr>
                <w:lang w:eastAsia="ja-JP"/>
              </w:rPr>
              <w:t>Criticality</w:t>
            </w:r>
          </w:p>
        </w:tc>
        <w:tc>
          <w:tcPr>
            <w:tcW w:w="1103" w:type="dxa"/>
          </w:tcPr>
          <w:p w:rsidR="00A55BB9" w:rsidRPr="00FD0425" w:rsidRDefault="00A55BB9" w:rsidP="00BF7EFE">
            <w:pPr>
              <w:pStyle w:val="TAH"/>
              <w:rPr>
                <w:b w:val="0"/>
                <w:lang w:eastAsia="ja-JP"/>
              </w:rPr>
            </w:pPr>
            <w:r>
              <w:rPr>
                <w:lang w:eastAsia="ja-JP"/>
              </w:rPr>
              <w:t>Assigned Criticality</w:t>
            </w:r>
          </w:p>
        </w:tc>
      </w:tr>
      <w:tr w:rsidR="00A55BB9" w:rsidRPr="00FD0425" w:rsidTr="00BF7EFE">
        <w:tc>
          <w:tcPr>
            <w:tcW w:w="2578" w:type="dxa"/>
          </w:tcPr>
          <w:p w:rsidR="00A55BB9" w:rsidRPr="00FD0425" w:rsidRDefault="00A55BB9" w:rsidP="00BF7EFE">
            <w:pPr>
              <w:pStyle w:val="TAL"/>
              <w:rPr>
                <w:lang w:eastAsia="ja-JP"/>
              </w:rPr>
            </w:pPr>
            <w:r>
              <w:rPr>
                <w:lang w:eastAsia="ja-JP"/>
              </w:rPr>
              <w:t>Message Type</w:t>
            </w:r>
          </w:p>
        </w:tc>
        <w:tc>
          <w:tcPr>
            <w:tcW w:w="1104" w:type="dxa"/>
          </w:tcPr>
          <w:p w:rsidR="00A55BB9" w:rsidRPr="00FD0425" w:rsidRDefault="00A55BB9" w:rsidP="00BF7EFE">
            <w:pPr>
              <w:pStyle w:val="TAL"/>
              <w:rPr>
                <w:lang w:eastAsia="ja-JP"/>
              </w:rPr>
            </w:pPr>
            <w:r>
              <w:rPr>
                <w:lang w:eastAsia="ja-JP"/>
              </w:rPr>
              <w:t>M</w:t>
            </w:r>
          </w:p>
        </w:tc>
        <w:tc>
          <w:tcPr>
            <w:tcW w:w="1306" w:type="dxa"/>
          </w:tcPr>
          <w:p w:rsidR="00A55BB9" w:rsidRPr="00FD0425" w:rsidRDefault="00A55BB9" w:rsidP="00BF7EFE">
            <w:pPr>
              <w:pStyle w:val="TAL"/>
              <w:rPr>
                <w:szCs w:val="18"/>
                <w:lang w:eastAsia="ja-JP"/>
              </w:rPr>
            </w:pPr>
          </w:p>
        </w:tc>
        <w:tc>
          <w:tcPr>
            <w:tcW w:w="1417" w:type="dxa"/>
          </w:tcPr>
          <w:p w:rsidR="00A55BB9" w:rsidRPr="00FD0425" w:rsidRDefault="00A55BB9" w:rsidP="00BF7EFE">
            <w:pPr>
              <w:pStyle w:val="TAL"/>
              <w:rPr>
                <w:lang w:eastAsia="ja-JP"/>
              </w:rPr>
            </w:pPr>
            <w:r>
              <w:rPr>
                <w:lang w:eastAsia="ja-JP"/>
              </w:rPr>
              <w:t>9.2.3.1</w:t>
            </w:r>
          </w:p>
        </w:tc>
        <w:tc>
          <w:tcPr>
            <w:tcW w:w="1843" w:type="dxa"/>
          </w:tcPr>
          <w:p w:rsidR="00A55BB9" w:rsidRPr="00FD0425" w:rsidRDefault="00A55BB9" w:rsidP="00BF7EFE">
            <w:pPr>
              <w:pStyle w:val="TAL"/>
              <w:rPr>
                <w:szCs w:val="18"/>
                <w:lang w:eastAsia="ja-JP"/>
              </w:rPr>
            </w:pPr>
          </w:p>
        </w:tc>
        <w:tc>
          <w:tcPr>
            <w:tcW w:w="1134" w:type="dxa"/>
          </w:tcPr>
          <w:p w:rsidR="00A55BB9" w:rsidRPr="00FD0425" w:rsidRDefault="00A55BB9" w:rsidP="00BF7EFE">
            <w:pPr>
              <w:pStyle w:val="TAC"/>
              <w:rPr>
                <w:lang w:eastAsia="ja-JP"/>
              </w:rPr>
            </w:pPr>
            <w:r>
              <w:rPr>
                <w:lang w:eastAsia="ja-JP"/>
              </w:rPr>
              <w:t>YES</w:t>
            </w:r>
          </w:p>
        </w:tc>
        <w:tc>
          <w:tcPr>
            <w:tcW w:w="1103" w:type="dxa"/>
          </w:tcPr>
          <w:p w:rsidR="00A55BB9" w:rsidRPr="00FD0425" w:rsidRDefault="00A55BB9" w:rsidP="00BF7EFE">
            <w:pPr>
              <w:pStyle w:val="TAC"/>
              <w:rPr>
                <w:lang w:eastAsia="ja-JP"/>
              </w:rPr>
            </w:pPr>
            <w:r>
              <w:rPr>
                <w:lang w:eastAsia="ja-JP"/>
              </w:rPr>
              <w:t>reject</w:t>
            </w:r>
          </w:p>
        </w:tc>
      </w:tr>
      <w:tr w:rsidR="00A55BB9" w:rsidRPr="00FD0425" w:rsidTr="00BF7EFE">
        <w:tc>
          <w:tcPr>
            <w:tcW w:w="2578" w:type="dxa"/>
          </w:tcPr>
          <w:p w:rsidR="00A55BB9" w:rsidRPr="00FD0425" w:rsidRDefault="00A55BB9" w:rsidP="00BF7EFE">
            <w:pPr>
              <w:pStyle w:val="TAL"/>
              <w:rPr>
                <w:lang w:eastAsia="ja-JP"/>
              </w:rPr>
            </w:pPr>
            <w:r>
              <w:rPr>
                <w:lang w:eastAsia="ja-JP"/>
              </w:rPr>
              <w:t>M-NG-RAN node UE XnAP ID</w:t>
            </w:r>
          </w:p>
        </w:tc>
        <w:tc>
          <w:tcPr>
            <w:tcW w:w="1104" w:type="dxa"/>
          </w:tcPr>
          <w:p w:rsidR="00A55BB9" w:rsidRPr="00FD0425" w:rsidRDefault="00A55BB9" w:rsidP="00BF7EFE">
            <w:pPr>
              <w:pStyle w:val="TAL"/>
              <w:rPr>
                <w:lang w:eastAsia="ja-JP"/>
              </w:rPr>
            </w:pPr>
            <w:r>
              <w:rPr>
                <w:lang w:eastAsia="ja-JP"/>
              </w:rPr>
              <w:t>M</w:t>
            </w:r>
          </w:p>
        </w:tc>
        <w:tc>
          <w:tcPr>
            <w:tcW w:w="1306" w:type="dxa"/>
          </w:tcPr>
          <w:p w:rsidR="00A55BB9" w:rsidRPr="00FD0425" w:rsidRDefault="00A55BB9" w:rsidP="00BF7EFE">
            <w:pPr>
              <w:pStyle w:val="TAL"/>
              <w:rPr>
                <w:szCs w:val="18"/>
                <w:lang w:eastAsia="ja-JP"/>
              </w:rPr>
            </w:pPr>
          </w:p>
        </w:tc>
        <w:tc>
          <w:tcPr>
            <w:tcW w:w="1417" w:type="dxa"/>
          </w:tcPr>
          <w:p w:rsidR="00A55BB9" w:rsidRDefault="00A55BB9" w:rsidP="00BF7EFE">
            <w:pPr>
              <w:pStyle w:val="TAL"/>
              <w:keepNext w:val="0"/>
              <w:keepLines w:val="0"/>
              <w:widowControl w:val="0"/>
              <w:rPr>
                <w:snapToGrid w:val="0"/>
                <w:lang w:eastAsia="ja-JP"/>
              </w:rPr>
            </w:pPr>
            <w:r>
              <w:rPr>
                <w:snapToGrid w:val="0"/>
                <w:lang w:eastAsia="ja-JP"/>
              </w:rPr>
              <w:t>NG-RAN node UE XnAP ID</w:t>
            </w:r>
          </w:p>
          <w:p w:rsidR="00A55BB9" w:rsidRPr="00FD0425" w:rsidRDefault="00A55BB9" w:rsidP="00BF7EFE">
            <w:pPr>
              <w:pStyle w:val="TAL"/>
              <w:rPr>
                <w:lang w:eastAsia="ja-JP"/>
              </w:rPr>
            </w:pPr>
            <w:r>
              <w:rPr>
                <w:lang w:eastAsia="ja-JP"/>
              </w:rPr>
              <w:t>9.2.3.16</w:t>
            </w:r>
          </w:p>
        </w:tc>
        <w:tc>
          <w:tcPr>
            <w:tcW w:w="1843" w:type="dxa"/>
          </w:tcPr>
          <w:p w:rsidR="00A55BB9" w:rsidRPr="00FD0425" w:rsidRDefault="00A55BB9" w:rsidP="00BF7EFE">
            <w:pPr>
              <w:pStyle w:val="TAL"/>
              <w:rPr>
                <w:szCs w:val="18"/>
                <w:lang w:eastAsia="ja-JP"/>
              </w:rPr>
            </w:pPr>
            <w:r>
              <w:rPr>
                <w:szCs w:val="18"/>
                <w:lang w:eastAsia="ja-JP"/>
              </w:rPr>
              <w:t>Allocated at the M-NG-RAN node</w:t>
            </w:r>
          </w:p>
        </w:tc>
        <w:tc>
          <w:tcPr>
            <w:tcW w:w="1134" w:type="dxa"/>
          </w:tcPr>
          <w:p w:rsidR="00A55BB9" w:rsidRPr="00FD0425" w:rsidRDefault="00A55BB9" w:rsidP="00BF7EFE">
            <w:pPr>
              <w:pStyle w:val="TAC"/>
              <w:rPr>
                <w:lang w:eastAsia="ja-JP"/>
              </w:rPr>
            </w:pPr>
            <w:r>
              <w:rPr>
                <w:lang w:eastAsia="ja-JP"/>
              </w:rPr>
              <w:t>YES</w:t>
            </w:r>
          </w:p>
        </w:tc>
        <w:tc>
          <w:tcPr>
            <w:tcW w:w="1103" w:type="dxa"/>
          </w:tcPr>
          <w:p w:rsidR="00A55BB9" w:rsidRPr="00FD0425" w:rsidRDefault="00A55BB9" w:rsidP="00BF7EFE">
            <w:pPr>
              <w:pStyle w:val="TAC"/>
              <w:rPr>
                <w:lang w:eastAsia="zh-CN"/>
              </w:rPr>
            </w:pPr>
            <w:r>
              <w:rPr>
                <w:lang w:eastAsia="zh-CN"/>
              </w:rPr>
              <w:t>reject</w:t>
            </w:r>
          </w:p>
        </w:tc>
      </w:tr>
      <w:tr w:rsidR="00A55BB9" w:rsidRPr="00FD0425" w:rsidTr="00BF7EFE">
        <w:tc>
          <w:tcPr>
            <w:tcW w:w="2578" w:type="dxa"/>
          </w:tcPr>
          <w:p w:rsidR="00A55BB9" w:rsidRPr="00FD0425" w:rsidRDefault="00A55BB9" w:rsidP="00BF7EFE">
            <w:pPr>
              <w:pStyle w:val="TAL"/>
              <w:rPr>
                <w:lang w:eastAsia="ja-JP"/>
              </w:rPr>
            </w:pPr>
            <w:r>
              <w:rPr>
                <w:lang w:eastAsia="ja-JP"/>
              </w:rPr>
              <w:t>S-NG-RAN node UE XnAP ID</w:t>
            </w:r>
          </w:p>
        </w:tc>
        <w:tc>
          <w:tcPr>
            <w:tcW w:w="1104" w:type="dxa"/>
          </w:tcPr>
          <w:p w:rsidR="00A55BB9" w:rsidRPr="00FD0425" w:rsidRDefault="00A55BB9" w:rsidP="00BF7EFE">
            <w:pPr>
              <w:pStyle w:val="TAL"/>
              <w:rPr>
                <w:lang w:eastAsia="ja-JP"/>
              </w:rPr>
            </w:pPr>
            <w:r>
              <w:rPr>
                <w:lang w:eastAsia="ja-JP"/>
              </w:rPr>
              <w:t>M</w:t>
            </w:r>
          </w:p>
        </w:tc>
        <w:tc>
          <w:tcPr>
            <w:tcW w:w="1306" w:type="dxa"/>
          </w:tcPr>
          <w:p w:rsidR="00A55BB9" w:rsidRPr="00FD0425" w:rsidRDefault="00A55BB9" w:rsidP="00BF7EFE">
            <w:pPr>
              <w:pStyle w:val="TAL"/>
              <w:rPr>
                <w:szCs w:val="18"/>
                <w:lang w:eastAsia="ja-JP"/>
              </w:rPr>
            </w:pPr>
          </w:p>
        </w:tc>
        <w:tc>
          <w:tcPr>
            <w:tcW w:w="1417" w:type="dxa"/>
          </w:tcPr>
          <w:p w:rsidR="00A55BB9" w:rsidRDefault="00A55BB9" w:rsidP="00BF7EFE">
            <w:pPr>
              <w:pStyle w:val="TAL"/>
              <w:keepNext w:val="0"/>
              <w:keepLines w:val="0"/>
              <w:widowControl w:val="0"/>
              <w:rPr>
                <w:snapToGrid w:val="0"/>
                <w:lang w:eastAsia="ja-JP"/>
              </w:rPr>
            </w:pPr>
            <w:r>
              <w:rPr>
                <w:snapToGrid w:val="0"/>
                <w:lang w:eastAsia="ja-JP"/>
              </w:rPr>
              <w:t>NG-RAN node UE XnAP ID</w:t>
            </w:r>
          </w:p>
          <w:p w:rsidR="00A55BB9" w:rsidRPr="00FD0425" w:rsidRDefault="00A55BB9" w:rsidP="00BF7EFE">
            <w:pPr>
              <w:pStyle w:val="TAL"/>
              <w:rPr>
                <w:lang w:eastAsia="ja-JP"/>
              </w:rPr>
            </w:pPr>
            <w:r>
              <w:rPr>
                <w:lang w:eastAsia="ja-JP"/>
              </w:rPr>
              <w:t>9.2.3.16</w:t>
            </w:r>
          </w:p>
        </w:tc>
        <w:tc>
          <w:tcPr>
            <w:tcW w:w="1843" w:type="dxa"/>
          </w:tcPr>
          <w:p w:rsidR="00A55BB9" w:rsidRPr="00FD0425" w:rsidRDefault="00A55BB9" w:rsidP="00BF7EFE">
            <w:pPr>
              <w:pStyle w:val="TAL"/>
              <w:rPr>
                <w:szCs w:val="18"/>
                <w:lang w:eastAsia="ja-JP"/>
              </w:rPr>
            </w:pPr>
            <w:r>
              <w:rPr>
                <w:szCs w:val="18"/>
                <w:lang w:eastAsia="ja-JP"/>
              </w:rPr>
              <w:t>Allocated at the S-NG-RAN node</w:t>
            </w:r>
          </w:p>
        </w:tc>
        <w:tc>
          <w:tcPr>
            <w:tcW w:w="1134" w:type="dxa"/>
          </w:tcPr>
          <w:p w:rsidR="00A55BB9" w:rsidRPr="00FD0425" w:rsidRDefault="00A55BB9" w:rsidP="00BF7EFE">
            <w:pPr>
              <w:pStyle w:val="TAC"/>
              <w:rPr>
                <w:lang w:eastAsia="ja-JP"/>
              </w:rPr>
            </w:pPr>
            <w:r>
              <w:rPr>
                <w:lang w:eastAsia="ja-JP"/>
              </w:rPr>
              <w:t>YES</w:t>
            </w:r>
          </w:p>
        </w:tc>
        <w:tc>
          <w:tcPr>
            <w:tcW w:w="1103" w:type="dxa"/>
          </w:tcPr>
          <w:p w:rsidR="00A55BB9" w:rsidRPr="00FD0425" w:rsidRDefault="00A55BB9" w:rsidP="00BF7EFE">
            <w:pPr>
              <w:pStyle w:val="TAC"/>
              <w:rPr>
                <w:lang w:eastAsia="zh-CN"/>
              </w:rPr>
            </w:pPr>
            <w:r>
              <w:rPr>
                <w:lang w:eastAsia="zh-CN"/>
              </w:rPr>
              <w:t>reject</w:t>
            </w:r>
          </w:p>
        </w:tc>
      </w:tr>
      <w:tr w:rsidR="00A55BB9" w:rsidRPr="00FD0425" w:rsidTr="00BF7EFE">
        <w:tc>
          <w:tcPr>
            <w:tcW w:w="2578" w:type="dxa"/>
          </w:tcPr>
          <w:p w:rsidR="00A55BB9" w:rsidRPr="00FD0425" w:rsidRDefault="00A55BB9" w:rsidP="00BF7EFE">
            <w:pPr>
              <w:pStyle w:val="TAL"/>
              <w:rPr>
                <w:b/>
                <w:lang w:eastAsia="ja-JP"/>
              </w:rPr>
            </w:pPr>
            <w:r>
              <w:rPr>
                <w:b/>
                <w:lang w:eastAsia="ja-JP"/>
              </w:rPr>
              <w:t>PDU Session Resources Admitted To Be Added List</w:t>
            </w:r>
          </w:p>
        </w:tc>
        <w:tc>
          <w:tcPr>
            <w:tcW w:w="1104" w:type="dxa"/>
          </w:tcPr>
          <w:p w:rsidR="00A55BB9" w:rsidRPr="00FD0425" w:rsidRDefault="00A55BB9" w:rsidP="00BF7EFE">
            <w:pPr>
              <w:pStyle w:val="TAL"/>
              <w:rPr>
                <w:lang w:eastAsia="ja-JP"/>
              </w:rPr>
            </w:pPr>
          </w:p>
        </w:tc>
        <w:tc>
          <w:tcPr>
            <w:tcW w:w="1306" w:type="dxa"/>
          </w:tcPr>
          <w:p w:rsidR="00A55BB9" w:rsidRPr="00FD0425" w:rsidRDefault="00A55BB9" w:rsidP="00BF7EFE">
            <w:pPr>
              <w:pStyle w:val="TAL"/>
              <w:rPr>
                <w:i/>
                <w:szCs w:val="18"/>
                <w:lang w:eastAsia="ja-JP"/>
              </w:rPr>
            </w:pPr>
            <w:r>
              <w:rPr>
                <w:i/>
                <w:szCs w:val="18"/>
                <w:lang w:eastAsia="ja-JP"/>
              </w:rPr>
              <w:t>1</w:t>
            </w:r>
          </w:p>
        </w:tc>
        <w:tc>
          <w:tcPr>
            <w:tcW w:w="1417" w:type="dxa"/>
          </w:tcPr>
          <w:p w:rsidR="00A55BB9" w:rsidRPr="00FD0425" w:rsidRDefault="00A55BB9" w:rsidP="00BF7EFE">
            <w:pPr>
              <w:pStyle w:val="TAL"/>
              <w:rPr>
                <w:lang w:eastAsia="ja-JP"/>
              </w:rPr>
            </w:pPr>
          </w:p>
        </w:tc>
        <w:tc>
          <w:tcPr>
            <w:tcW w:w="1843" w:type="dxa"/>
          </w:tcPr>
          <w:p w:rsidR="00A55BB9" w:rsidRPr="00FD0425" w:rsidRDefault="00A55BB9" w:rsidP="00BF7EFE">
            <w:pPr>
              <w:pStyle w:val="TAL"/>
              <w:rPr>
                <w:szCs w:val="18"/>
                <w:lang w:eastAsia="ja-JP"/>
              </w:rPr>
            </w:pPr>
          </w:p>
        </w:tc>
        <w:tc>
          <w:tcPr>
            <w:tcW w:w="1134" w:type="dxa"/>
          </w:tcPr>
          <w:p w:rsidR="00A55BB9" w:rsidRPr="00FD0425" w:rsidRDefault="00A55BB9" w:rsidP="00BF7EFE">
            <w:pPr>
              <w:pStyle w:val="TAC"/>
              <w:rPr>
                <w:lang w:eastAsia="ja-JP"/>
              </w:rPr>
            </w:pPr>
            <w:r>
              <w:rPr>
                <w:lang w:eastAsia="ja-JP"/>
              </w:rPr>
              <w:t>YES</w:t>
            </w:r>
          </w:p>
        </w:tc>
        <w:tc>
          <w:tcPr>
            <w:tcW w:w="1103" w:type="dxa"/>
          </w:tcPr>
          <w:p w:rsidR="00A55BB9" w:rsidRPr="00FD0425" w:rsidRDefault="00A55BB9" w:rsidP="00BF7EFE">
            <w:pPr>
              <w:pStyle w:val="TAC"/>
              <w:rPr>
                <w:lang w:eastAsia="ja-JP"/>
              </w:rPr>
            </w:pPr>
            <w:r>
              <w:rPr>
                <w:lang w:eastAsia="ja-JP"/>
              </w:rPr>
              <w:t>ignore</w:t>
            </w:r>
          </w:p>
        </w:tc>
      </w:tr>
      <w:tr w:rsidR="00A55BB9" w:rsidRPr="00FD0425" w:rsidTr="00BF7EFE">
        <w:tc>
          <w:tcPr>
            <w:tcW w:w="2578" w:type="dxa"/>
          </w:tcPr>
          <w:p w:rsidR="00A55BB9" w:rsidRPr="00FD0425" w:rsidRDefault="00A55BB9" w:rsidP="00BF7EFE">
            <w:pPr>
              <w:pStyle w:val="TAL"/>
              <w:ind w:left="113"/>
              <w:rPr>
                <w:b/>
              </w:rPr>
            </w:pPr>
            <w:r>
              <w:rPr>
                <w:b/>
              </w:rPr>
              <w:t>&gt;PDU Session Resources Admitted To Be Added Item</w:t>
            </w:r>
          </w:p>
        </w:tc>
        <w:tc>
          <w:tcPr>
            <w:tcW w:w="1104" w:type="dxa"/>
          </w:tcPr>
          <w:p w:rsidR="00A55BB9" w:rsidRPr="00FD0425" w:rsidRDefault="00A55BB9" w:rsidP="00BF7EFE">
            <w:pPr>
              <w:pStyle w:val="TAL"/>
              <w:rPr>
                <w:lang w:eastAsia="ja-JP"/>
              </w:rPr>
            </w:pPr>
          </w:p>
        </w:tc>
        <w:tc>
          <w:tcPr>
            <w:tcW w:w="1306" w:type="dxa"/>
          </w:tcPr>
          <w:p w:rsidR="00A55BB9" w:rsidRPr="00FD0425" w:rsidRDefault="00A55BB9" w:rsidP="00BF7EFE">
            <w:pPr>
              <w:pStyle w:val="TAL"/>
              <w:rPr>
                <w:bCs/>
                <w:i/>
                <w:szCs w:val="18"/>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w:t>
            </w:r>
            <w:r>
              <w:rPr>
                <w:i/>
              </w:rPr>
              <w:t>PDUSessions</w:t>
            </w:r>
            <w:proofErr w:type="spellEnd"/>
            <w:r>
              <w:rPr>
                <w:bCs/>
                <w:i/>
                <w:szCs w:val="18"/>
                <w:lang w:eastAsia="ja-JP"/>
              </w:rPr>
              <w:t>&gt;</w:t>
            </w:r>
          </w:p>
        </w:tc>
        <w:tc>
          <w:tcPr>
            <w:tcW w:w="1417" w:type="dxa"/>
          </w:tcPr>
          <w:p w:rsidR="00A55BB9" w:rsidRPr="00FD0425" w:rsidRDefault="00A55BB9" w:rsidP="00BF7EFE">
            <w:pPr>
              <w:pStyle w:val="TAL"/>
              <w:rPr>
                <w:lang w:eastAsia="ja-JP"/>
              </w:rPr>
            </w:pPr>
          </w:p>
        </w:tc>
        <w:tc>
          <w:tcPr>
            <w:tcW w:w="1843" w:type="dxa"/>
          </w:tcPr>
          <w:p w:rsidR="00A55BB9" w:rsidRDefault="00A55BB9" w:rsidP="00BF7EFE">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 </w:t>
            </w:r>
          </w:p>
          <w:p w:rsidR="00A55BB9" w:rsidRDefault="00A55BB9" w:rsidP="00BF7EFE">
            <w:pPr>
              <w:pStyle w:val="TAL"/>
              <w:keepNext w:val="0"/>
              <w:keepLines w:val="0"/>
              <w:widowControl w:val="0"/>
              <w:rPr>
                <w:lang w:eastAsia="ja-JP"/>
              </w:rPr>
            </w:pPr>
            <w:r>
              <w:rPr>
                <w:lang w:eastAsia="ja-JP"/>
              </w:rPr>
              <w:t>nor the</w:t>
            </w:r>
          </w:p>
          <w:p w:rsidR="00A55BB9" w:rsidRPr="00FD0425" w:rsidRDefault="00A55BB9" w:rsidP="00BF7EFE">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to be Added Item </w:t>
            </w:r>
            <w:r>
              <w:rPr>
                <w:lang w:eastAsia="ja-JP"/>
              </w:rPr>
              <w:t>IE, abnormal conditions as specified in clause 8.3.1.4 apply.</w:t>
            </w:r>
          </w:p>
        </w:tc>
        <w:tc>
          <w:tcPr>
            <w:tcW w:w="1134" w:type="dxa"/>
          </w:tcPr>
          <w:p w:rsidR="00A55BB9" w:rsidRPr="00FD0425" w:rsidRDefault="00A55BB9" w:rsidP="00BF7EFE">
            <w:pPr>
              <w:pStyle w:val="TAC"/>
              <w:rPr>
                <w:lang w:eastAsia="ja-JP"/>
              </w:rPr>
            </w:pPr>
            <w:r>
              <w:rPr>
                <w:lang w:eastAsia="ja-JP"/>
              </w:rPr>
              <w:t>–</w:t>
            </w:r>
          </w:p>
        </w:tc>
        <w:tc>
          <w:tcPr>
            <w:tcW w:w="1103" w:type="dxa"/>
          </w:tcPr>
          <w:p w:rsidR="00A55BB9" w:rsidRPr="00FD0425" w:rsidRDefault="00A55BB9" w:rsidP="00BF7EFE">
            <w:pPr>
              <w:pStyle w:val="TAC"/>
              <w:rPr>
                <w:lang w:eastAsia="ja-JP"/>
              </w:rPr>
            </w:pPr>
          </w:p>
        </w:tc>
      </w:tr>
      <w:tr w:rsidR="00A55BB9" w:rsidRPr="00FD0425" w:rsidTr="00BF7EFE">
        <w:tc>
          <w:tcPr>
            <w:tcW w:w="2578" w:type="dxa"/>
          </w:tcPr>
          <w:p w:rsidR="00A55BB9" w:rsidRPr="00FD0425" w:rsidRDefault="00A55BB9" w:rsidP="00BF7EFE">
            <w:pPr>
              <w:pStyle w:val="TAL"/>
              <w:ind w:left="227"/>
            </w:pPr>
            <w:r>
              <w:t>&gt;&gt;PDU Session ID</w:t>
            </w:r>
          </w:p>
        </w:tc>
        <w:tc>
          <w:tcPr>
            <w:tcW w:w="1104" w:type="dxa"/>
          </w:tcPr>
          <w:p w:rsidR="00A55BB9" w:rsidRPr="00FD0425" w:rsidRDefault="00A55BB9" w:rsidP="00BF7EFE">
            <w:pPr>
              <w:pStyle w:val="TAL"/>
              <w:rPr>
                <w:lang w:eastAsia="ja-JP"/>
              </w:rPr>
            </w:pPr>
            <w:r>
              <w:rPr>
                <w:lang w:eastAsia="ja-JP"/>
              </w:rPr>
              <w:t>M</w:t>
            </w:r>
          </w:p>
        </w:tc>
        <w:tc>
          <w:tcPr>
            <w:tcW w:w="1306" w:type="dxa"/>
          </w:tcPr>
          <w:p w:rsidR="00A55BB9" w:rsidRPr="00FD0425" w:rsidRDefault="00A55BB9" w:rsidP="00BF7EFE">
            <w:pPr>
              <w:pStyle w:val="TAL"/>
              <w:rPr>
                <w:i/>
                <w:szCs w:val="18"/>
                <w:lang w:eastAsia="ja-JP"/>
              </w:rPr>
            </w:pPr>
          </w:p>
        </w:tc>
        <w:tc>
          <w:tcPr>
            <w:tcW w:w="1417" w:type="dxa"/>
          </w:tcPr>
          <w:p w:rsidR="00A55BB9" w:rsidRPr="00FD0425" w:rsidRDefault="00A55BB9" w:rsidP="00BF7EFE">
            <w:pPr>
              <w:pStyle w:val="TAL"/>
              <w:rPr>
                <w:lang w:eastAsia="ja-JP"/>
              </w:rPr>
            </w:pPr>
            <w:r>
              <w:rPr>
                <w:lang w:eastAsia="ja-JP"/>
              </w:rPr>
              <w:t>9.2.3.18</w:t>
            </w:r>
          </w:p>
        </w:tc>
        <w:tc>
          <w:tcPr>
            <w:tcW w:w="1843" w:type="dxa"/>
          </w:tcPr>
          <w:p w:rsidR="00A55BB9" w:rsidRPr="00FD0425" w:rsidRDefault="00A55BB9" w:rsidP="00BF7EFE">
            <w:pPr>
              <w:pStyle w:val="TAL"/>
              <w:rPr>
                <w:lang w:eastAsia="ja-JP"/>
              </w:rPr>
            </w:pPr>
          </w:p>
        </w:tc>
        <w:tc>
          <w:tcPr>
            <w:tcW w:w="1134" w:type="dxa"/>
          </w:tcPr>
          <w:p w:rsidR="00A55BB9" w:rsidRPr="00FD0425" w:rsidRDefault="00A55BB9" w:rsidP="00BF7EFE">
            <w:pPr>
              <w:pStyle w:val="TAC"/>
              <w:rPr>
                <w:lang w:eastAsia="ja-JP"/>
              </w:rPr>
            </w:pPr>
            <w:r>
              <w:rPr>
                <w:bCs/>
                <w:lang w:eastAsia="ja-JP"/>
              </w:rPr>
              <w:t>–</w:t>
            </w:r>
          </w:p>
        </w:tc>
        <w:tc>
          <w:tcPr>
            <w:tcW w:w="1103" w:type="dxa"/>
          </w:tcPr>
          <w:p w:rsidR="00A55BB9" w:rsidRPr="00FD0425" w:rsidRDefault="00A55BB9" w:rsidP="00BF7EFE">
            <w:pPr>
              <w:pStyle w:val="TAC"/>
              <w:rPr>
                <w:lang w:eastAsia="ja-JP"/>
              </w:rPr>
            </w:pPr>
          </w:p>
        </w:tc>
      </w:tr>
      <w:tr w:rsidR="00A55BB9" w:rsidRPr="00FD0425" w:rsidTr="00BF7EFE">
        <w:tc>
          <w:tcPr>
            <w:tcW w:w="2578" w:type="dxa"/>
          </w:tcPr>
          <w:p w:rsidR="00A55BB9" w:rsidRPr="00FD0425" w:rsidRDefault="00A55BB9" w:rsidP="00BF7EFE">
            <w:pPr>
              <w:pStyle w:val="TAL"/>
              <w:ind w:left="227"/>
              <w:rPr>
                <w:lang w:eastAsia="ja-JP"/>
              </w:rPr>
            </w:pPr>
            <w:r>
              <w:rPr>
                <w:lang w:eastAsia="ja-JP"/>
              </w:rPr>
              <w:t>&gt;&gt;</w:t>
            </w:r>
            <w:r>
              <w:rPr>
                <w:lang w:val="sv-SE" w:eastAsia="ja-JP"/>
              </w:rPr>
              <w:t>PDU Session Resource Setup Response Info – SN terminated</w:t>
            </w:r>
          </w:p>
        </w:tc>
        <w:tc>
          <w:tcPr>
            <w:tcW w:w="1104" w:type="dxa"/>
          </w:tcPr>
          <w:p w:rsidR="00A55BB9" w:rsidRPr="00FD0425" w:rsidRDefault="00A55BB9" w:rsidP="00BF7EFE">
            <w:pPr>
              <w:pStyle w:val="TAL"/>
              <w:rPr>
                <w:lang w:eastAsia="ja-JP"/>
              </w:rPr>
            </w:pPr>
            <w:r>
              <w:rPr>
                <w:lang w:eastAsia="ja-JP"/>
              </w:rPr>
              <w:t>O</w:t>
            </w:r>
          </w:p>
        </w:tc>
        <w:tc>
          <w:tcPr>
            <w:tcW w:w="1306" w:type="dxa"/>
          </w:tcPr>
          <w:p w:rsidR="00A55BB9" w:rsidRPr="00FD0425" w:rsidRDefault="00A55BB9" w:rsidP="00BF7EFE">
            <w:pPr>
              <w:pStyle w:val="TAL"/>
              <w:rPr>
                <w:i/>
                <w:szCs w:val="18"/>
                <w:lang w:eastAsia="ja-JP"/>
              </w:rPr>
            </w:pPr>
          </w:p>
        </w:tc>
        <w:tc>
          <w:tcPr>
            <w:tcW w:w="1417" w:type="dxa"/>
          </w:tcPr>
          <w:p w:rsidR="00A55BB9" w:rsidRPr="00FD0425" w:rsidRDefault="00A55BB9" w:rsidP="00BF7EFE">
            <w:pPr>
              <w:pStyle w:val="TAL"/>
              <w:rPr>
                <w:snapToGrid w:val="0"/>
                <w:lang w:eastAsia="ja-JP"/>
              </w:rPr>
            </w:pPr>
            <w:r>
              <w:rPr>
                <w:lang w:eastAsia="ja-JP"/>
              </w:rPr>
              <w:t>9.2.1.6</w:t>
            </w:r>
          </w:p>
        </w:tc>
        <w:tc>
          <w:tcPr>
            <w:tcW w:w="1843" w:type="dxa"/>
          </w:tcPr>
          <w:p w:rsidR="00A55BB9" w:rsidRPr="00FD0425" w:rsidRDefault="00A55BB9" w:rsidP="00BF7EFE">
            <w:pPr>
              <w:pStyle w:val="TAL"/>
              <w:rPr>
                <w:szCs w:val="18"/>
                <w:lang w:eastAsia="ja-JP"/>
              </w:rPr>
            </w:pPr>
          </w:p>
        </w:tc>
        <w:tc>
          <w:tcPr>
            <w:tcW w:w="1134" w:type="dxa"/>
          </w:tcPr>
          <w:p w:rsidR="00A55BB9" w:rsidRPr="00FD0425" w:rsidRDefault="00A55BB9" w:rsidP="00BF7EFE">
            <w:pPr>
              <w:pStyle w:val="TAC"/>
              <w:rPr>
                <w:bCs/>
                <w:lang w:eastAsia="ja-JP"/>
              </w:rPr>
            </w:pPr>
            <w:r>
              <w:rPr>
                <w:bCs/>
                <w:lang w:eastAsia="ja-JP"/>
              </w:rPr>
              <w:t>–</w:t>
            </w:r>
          </w:p>
        </w:tc>
        <w:tc>
          <w:tcPr>
            <w:tcW w:w="1103" w:type="dxa"/>
          </w:tcPr>
          <w:p w:rsidR="00A55BB9" w:rsidRPr="00FD0425" w:rsidRDefault="00A55BB9" w:rsidP="00BF7EFE">
            <w:pPr>
              <w:pStyle w:val="TAC"/>
              <w:rPr>
                <w:lang w:eastAsia="ja-JP"/>
              </w:rPr>
            </w:pPr>
          </w:p>
        </w:tc>
      </w:tr>
      <w:tr w:rsidR="00A55BB9" w:rsidRPr="00FD0425" w:rsidTr="00BF7EFE">
        <w:tc>
          <w:tcPr>
            <w:tcW w:w="2578" w:type="dxa"/>
          </w:tcPr>
          <w:p w:rsidR="00A55BB9" w:rsidRPr="00FD0425" w:rsidRDefault="00A55BB9" w:rsidP="00BF7EFE">
            <w:pPr>
              <w:pStyle w:val="TAL"/>
              <w:ind w:left="227"/>
              <w:rPr>
                <w:lang w:eastAsia="ja-JP"/>
              </w:rPr>
            </w:pPr>
            <w:r>
              <w:rPr>
                <w:lang w:eastAsia="ja-JP"/>
              </w:rPr>
              <w:t>&gt;&gt;PDU Session Resource Setup Response Info – MN terminated</w:t>
            </w:r>
          </w:p>
        </w:tc>
        <w:tc>
          <w:tcPr>
            <w:tcW w:w="1104" w:type="dxa"/>
          </w:tcPr>
          <w:p w:rsidR="00A55BB9" w:rsidRPr="00FD0425" w:rsidRDefault="00A55BB9" w:rsidP="00BF7EFE">
            <w:pPr>
              <w:pStyle w:val="TAL"/>
              <w:rPr>
                <w:lang w:eastAsia="ja-JP"/>
              </w:rPr>
            </w:pPr>
            <w:r>
              <w:rPr>
                <w:lang w:eastAsia="ja-JP"/>
              </w:rPr>
              <w:t>O</w:t>
            </w:r>
          </w:p>
        </w:tc>
        <w:tc>
          <w:tcPr>
            <w:tcW w:w="1306" w:type="dxa"/>
          </w:tcPr>
          <w:p w:rsidR="00A55BB9" w:rsidRPr="00FD0425" w:rsidRDefault="00A55BB9" w:rsidP="00BF7EFE">
            <w:pPr>
              <w:pStyle w:val="TAL"/>
              <w:rPr>
                <w:i/>
                <w:szCs w:val="18"/>
                <w:lang w:eastAsia="ja-JP"/>
              </w:rPr>
            </w:pPr>
          </w:p>
        </w:tc>
        <w:tc>
          <w:tcPr>
            <w:tcW w:w="1417" w:type="dxa"/>
          </w:tcPr>
          <w:p w:rsidR="00A55BB9" w:rsidRPr="00FD0425" w:rsidRDefault="00A55BB9" w:rsidP="00BF7EFE">
            <w:pPr>
              <w:pStyle w:val="TAL"/>
              <w:rPr>
                <w:lang w:eastAsia="ja-JP"/>
              </w:rPr>
            </w:pPr>
            <w:r>
              <w:rPr>
                <w:lang w:eastAsia="ja-JP"/>
              </w:rPr>
              <w:t>9.2.1.8</w:t>
            </w:r>
          </w:p>
        </w:tc>
        <w:tc>
          <w:tcPr>
            <w:tcW w:w="1843" w:type="dxa"/>
          </w:tcPr>
          <w:p w:rsidR="00A55BB9" w:rsidRPr="00FD0425" w:rsidRDefault="00A55BB9" w:rsidP="00BF7EFE">
            <w:pPr>
              <w:pStyle w:val="TAL"/>
              <w:rPr>
                <w:lang w:eastAsia="ja-JP"/>
              </w:rPr>
            </w:pPr>
          </w:p>
        </w:tc>
        <w:tc>
          <w:tcPr>
            <w:tcW w:w="1134" w:type="dxa"/>
          </w:tcPr>
          <w:p w:rsidR="00A55BB9" w:rsidRPr="00FD0425" w:rsidRDefault="00A55BB9" w:rsidP="00BF7EFE">
            <w:pPr>
              <w:pStyle w:val="TAC"/>
              <w:rPr>
                <w:lang w:eastAsia="ja-JP"/>
              </w:rPr>
            </w:pPr>
            <w:r>
              <w:rPr>
                <w:bCs/>
                <w:lang w:eastAsia="ja-JP"/>
              </w:rPr>
              <w:t>–</w:t>
            </w:r>
          </w:p>
        </w:tc>
        <w:tc>
          <w:tcPr>
            <w:tcW w:w="1103" w:type="dxa"/>
          </w:tcPr>
          <w:p w:rsidR="00A55BB9" w:rsidRPr="00FD0425" w:rsidRDefault="00A55BB9" w:rsidP="00BF7EFE">
            <w:pPr>
              <w:pStyle w:val="TAC"/>
              <w:rPr>
                <w:lang w:eastAsia="ja-JP"/>
              </w:rPr>
            </w:pPr>
          </w:p>
        </w:tc>
      </w:tr>
      <w:tr w:rsidR="00A55BB9" w:rsidRPr="00FD0425" w:rsidTr="00BF7EFE">
        <w:tc>
          <w:tcPr>
            <w:tcW w:w="2578" w:type="dxa"/>
          </w:tcPr>
          <w:p w:rsidR="00A55BB9" w:rsidRPr="00FD0425" w:rsidRDefault="00A55BB9" w:rsidP="00BF7EFE">
            <w:pPr>
              <w:pStyle w:val="TAL"/>
              <w:rPr>
                <w:b/>
                <w:bCs/>
                <w:lang w:eastAsia="ja-JP"/>
              </w:rPr>
            </w:pPr>
            <w:r>
              <w:rPr>
                <w:b/>
                <w:bCs/>
                <w:lang w:eastAsia="ja-JP"/>
              </w:rPr>
              <w:t>PDU Session Resources Not Admitted List</w:t>
            </w:r>
          </w:p>
        </w:tc>
        <w:tc>
          <w:tcPr>
            <w:tcW w:w="1104" w:type="dxa"/>
          </w:tcPr>
          <w:p w:rsidR="00A55BB9" w:rsidRPr="00FD0425" w:rsidRDefault="00A55BB9" w:rsidP="00BF7EFE">
            <w:pPr>
              <w:pStyle w:val="TAL"/>
              <w:rPr>
                <w:lang w:eastAsia="ja-JP"/>
              </w:rPr>
            </w:pPr>
            <w:r>
              <w:rPr>
                <w:lang w:eastAsia="ja-JP"/>
              </w:rPr>
              <w:t>O</w:t>
            </w:r>
          </w:p>
        </w:tc>
        <w:tc>
          <w:tcPr>
            <w:tcW w:w="1306" w:type="dxa"/>
          </w:tcPr>
          <w:p w:rsidR="00A55BB9" w:rsidRPr="00FD0425" w:rsidRDefault="00A55BB9" w:rsidP="00BF7EFE">
            <w:pPr>
              <w:pStyle w:val="TAL"/>
              <w:rPr>
                <w:i/>
                <w:szCs w:val="18"/>
                <w:lang w:eastAsia="ja-JP"/>
              </w:rPr>
            </w:pPr>
          </w:p>
        </w:tc>
        <w:tc>
          <w:tcPr>
            <w:tcW w:w="1417" w:type="dxa"/>
          </w:tcPr>
          <w:p w:rsidR="00A55BB9" w:rsidRPr="00FD0425" w:rsidRDefault="00A55BB9" w:rsidP="00BF7EFE">
            <w:pPr>
              <w:pStyle w:val="TAL"/>
              <w:rPr>
                <w:lang w:val="sv-SE" w:eastAsia="ja-JP"/>
              </w:rPr>
            </w:pPr>
          </w:p>
        </w:tc>
        <w:tc>
          <w:tcPr>
            <w:tcW w:w="1843" w:type="dxa"/>
          </w:tcPr>
          <w:p w:rsidR="00A55BB9" w:rsidRPr="00FD0425" w:rsidRDefault="00A55BB9" w:rsidP="00BF7EFE">
            <w:pPr>
              <w:pStyle w:val="TAL"/>
              <w:rPr>
                <w:szCs w:val="18"/>
                <w:lang w:eastAsia="ja-JP"/>
              </w:rPr>
            </w:pPr>
          </w:p>
        </w:tc>
        <w:tc>
          <w:tcPr>
            <w:tcW w:w="1134" w:type="dxa"/>
          </w:tcPr>
          <w:p w:rsidR="00A55BB9" w:rsidRPr="00FD0425" w:rsidRDefault="00A55BB9" w:rsidP="00BF7EFE">
            <w:pPr>
              <w:pStyle w:val="TAC"/>
              <w:rPr>
                <w:bCs/>
                <w:lang w:eastAsia="ja-JP"/>
              </w:rPr>
            </w:pPr>
            <w:r>
              <w:rPr>
                <w:bCs/>
                <w:lang w:eastAsia="ja-JP"/>
              </w:rPr>
              <w:t>YES</w:t>
            </w:r>
          </w:p>
        </w:tc>
        <w:tc>
          <w:tcPr>
            <w:tcW w:w="1103" w:type="dxa"/>
          </w:tcPr>
          <w:p w:rsidR="00A55BB9" w:rsidRPr="00FD0425" w:rsidRDefault="00A55BB9" w:rsidP="00BF7EFE">
            <w:pPr>
              <w:pStyle w:val="TAC"/>
              <w:rPr>
                <w:lang w:eastAsia="ja-JP"/>
              </w:rPr>
            </w:pPr>
            <w:r>
              <w:rPr>
                <w:lang w:eastAsia="ja-JP"/>
              </w:rPr>
              <w:t>ignore</w:t>
            </w:r>
          </w:p>
        </w:tc>
      </w:tr>
      <w:tr w:rsidR="00A55BB9" w:rsidRPr="00FD0425" w:rsidTr="00BF7EFE">
        <w:tc>
          <w:tcPr>
            <w:tcW w:w="2578" w:type="dxa"/>
          </w:tcPr>
          <w:p w:rsidR="00A55BB9" w:rsidRPr="00FD0425" w:rsidRDefault="00A55BB9" w:rsidP="00BF7EFE">
            <w:pPr>
              <w:pStyle w:val="TAL"/>
              <w:ind w:left="113"/>
              <w:rPr>
                <w:bCs/>
                <w:lang w:eastAsia="ja-JP"/>
              </w:rPr>
            </w:pPr>
            <w:r>
              <w:rPr>
                <w:lang w:eastAsia="ja-JP"/>
              </w:rPr>
              <w:t>&gt;PDU Session Resources Not Admitted List – SN terminated</w:t>
            </w:r>
          </w:p>
        </w:tc>
        <w:tc>
          <w:tcPr>
            <w:tcW w:w="1104" w:type="dxa"/>
          </w:tcPr>
          <w:p w:rsidR="00A55BB9" w:rsidRPr="00FD0425" w:rsidRDefault="00A55BB9" w:rsidP="00BF7EFE">
            <w:pPr>
              <w:pStyle w:val="TAL"/>
              <w:rPr>
                <w:lang w:eastAsia="ja-JP"/>
              </w:rPr>
            </w:pPr>
            <w:r>
              <w:rPr>
                <w:lang w:eastAsia="ja-JP"/>
              </w:rPr>
              <w:t>O</w:t>
            </w:r>
          </w:p>
        </w:tc>
        <w:tc>
          <w:tcPr>
            <w:tcW w:w="1306" w:type="dxa"/>
          </w:tcPr>
          <w:p w:rsidR="00A55BB9" w:rsidRPr="00FD0425" w:rsidRDefault="00A55BB9" w:rsidP="00BF7EFE">
            <w:pPr>
              <w:pStyle w:val="TAL"/>
              <w:rPr>
                <w:i/>
                <w:szCs w:val="18"/>
                <w:lang w:eastAsia="ja-JP"/>
              </w:rPr>
            </w:pPr>
          </w:p>
        </w:tc>
        <w:tc>
          <w:tcPr>
            <w:tcW w:w="1417" w:type="dxa"/>
          </w:tcPr>
          <w:p w:rsidR="00A55BB9" w:rsidRDefault="00A55BB9" w:rsidP="00BF7EFE">
            <w:pPr>
              <w:pStyle w:val="TAL"/>
              <w:keepNext w:val="0"/>
              <w:keepLines w:val="0"/>
              <w:widowControl w:val="0"/>
              <w:rPr>
                <w:lang w:val="sv-SE" w:eastAsia="zh-CN"/>
              </w:rPr>
            </w:pPr>
            <w:r>
              <w:rPr>
                <w:lang w:val="sv-SE" w:eastAsia="zh-CN"/>
              </w:rPr>
              <w:t>PDU Session Resources Not Admitted List</w:t>
            </w:r>
          </w:p>
          <w:p w:rsidR="00A55BB9" w:rsidRPr="00FD0425" w:rsidDel="0068226C" w:rsidRDefault="00A55BB9" w:rsidP="00BF7EFE">
            <w:pPr>
              <w:pStyle w:val="TAL"/>
              <w:rPr>
                <w:lang w:val="sv-SE" w:eastAsia="zh-CN"/>
              </w:rPr>
            </w:pPr>
            <w:r>
              <w:rPr>
                <w:lang w:eastAsia="ja-JP"/>
              </w:rPr>
              <w:t>9.2.1.3</w:t>
            </w:r>
          </w:p>
        </w:tc>
        <w:tc>
          <w:tcPr>
            <w:tcW w:w="1843" w:type="dxa"/>
          </w:tcPr>
          <w:p w:rsidR="00A55BB9" w:rsidRPr="00FD0425" w:rsidDel="0068226C" w:rsidRDefault="00A55BB9" w:rsidP="00BF7EFE">
            <w:pPr>
              <w:pStyle w:val="TAL"/>
              <w:rPr>
                <w:lang w:eastAsia="ja-JP"/>
              </w:rPr>
            </w:pPr>
          </w:p>
        </w:tc>
        <w:tc>
          <w:tcPr>
            <w:tcW w:w="1134" w:type="dxa"/>
          </w:tcPr>
          <w:p w:rsidR="00A55BB9" w:rsidRPr="00FD0425" w:rsidRDefault="00A55BB9" w:rsidP="00BF7EFE">
            <w:pPr>
              <w:pStyle w:val="TAC"/>
              <w:rPr>
                <w:bCs/>
                <w:lang w:eastAsia="ja-JP"/>
              </w:rPr>
            </w:pPr>
            <w:r>
              <w:rPr>
                <w:bCs/>
                <w:lang w:eastAsia="ja-JP"/>
              </w:rPr>
              <w:t>–</w:t>
            </w:r>
          </w:p>
        </w:tc>
        <w:tc>
          <w:tcPr>
            <w:tcW w:w="1103" w:type="dxa"/>
          </w:tcPr>
          <w:p w:rsidR="00A55BB9" w:rsidRPr="00FD0425" w:rsidRDefault="00A55BB9" w:rsidP="00BF7EFE">
            <w:pPr>
              <w:pStyle w:val="TAC"/>
              <w:rPr>
                <w:lang w:eastAsia="ja-JP"/>
              </w:rPr>
            </w:pPr>
          </w:p>
        </w:tc>
      </w:tr>
      <w:tr w:rsidR="00A55BB9" w:rsidRPr="00FD0425" w:rsidTr="00BF7EFE">
        <w:tc>
          <w:tcPr>
            <w:tcW w:w="2578" w:type="dxa"/>
          </w:tcPr>
          <w:p w:rsidR="00A55BB9" w:rsidRPr="00FD0425" w:rsidRDefault="00A55BB9" w:rsidP="00BF7EFE">
            <w:pPr>
              <w:pStyle w:val="TAL"/>
              <w:ind w:left="113"/>
              <w:rPr>
                <w:bCs/>
                <w:lang w:eastAsia="ja-JP"/>
              </w:rPr>
            </w:pPr>
            <w:r>
              <w:rPr>
                <w:lang w:eastAsia="ja-JP"/>
              </w:rPr>
              <w:t>&gt;PDU Session Resources Not Admitted List – MN terminated</w:t>
            </w:r>
          </w:p>
        </w:tc>
        <w:tc>
          <w:tcPr>
            <w:tcW w:w="1104" w:type="dxa"/>
          </w:tcPr>
          <w:p w:rsidR="00A55BB9" w:rsidRPr="00FD0425" w:rsidRDefault="00A55BB9" w:rsidP="00BF7EFE">
            <w:pPr>
              <w:pStyle w:val="TAL"/>
              <w:rPr>
                <w:lang w:eastAsia="ja-JP"/>
              </w:rPr>
            </w:pPr>
            <w:r>
              <w:rPr>
                <w:lang w:eastAsia="ja-JP"/>
              </w:rPr>
              <w:t>O</w:t>
            </w:r>
          </w:p>
        </w:tc>
        <w:tc>
          <w:tcPr>
            <w:tcW w:w="1306" w:type="dxa"/>
          </w:tcPr>
          <w:p w:rsidR="00A55BB9" w:rsidRPr="00FD0425" w:rsidRDefault="00A55BB9" w:rsidP="00BF7EFE">
            <w:pPr>
              <w:pStyle w:val="TAL"/>
              <w:rPr>
                <w:i/>
                <w:szCs w:val="18"/>
                <w:lang w:eastAsia="ja-JP"/>
              </w:rPr>
            </w:pPr>
          </w:p>
        </w:tc>
        <w:tc>
          <w:tcPr>
            <w:tcW w:w="1417" w:type="dxa"/>
          </w:tcPr>
          <w:p w:rsidR="00A55BB9" w:rsidRDefault="00A55BB9" w:rsidP="00BF7EFE">
            <w:pPr>
              <w:pStyle w:val="TAL"/>
              <w:keepNext w:val="0"/>
              <w:keepLines w:val="0"/>
              <w:widowControl w:val="0"/>
              <w:rPr>
                <w:lang w:val="sv-SE" w:eastAsia="zh-CN"/>
              </w:rPr>
            </w:pPr>
            <w:r>
              <w:rPr>
                <w:lang w:val="sv-SE" w:eastAsia="zh-CN"/>
              </w:rPr>
              <w:t>PDU Session Resources Not Admitted List</w:t>
            </w:r>
          </w:p>
          <w:p w:rsidR="00A55BB9" w:rsidRPr="00FD0425" w:rsidDel="0068226C" w:rsidRDefault="00A55BB9" w:rsidP="00BF7EFE">
            <w:pPr>
              <w:pStyle w:val="TAL"/>
              <w:rPr>
                <w:lang w:val="sv-SE" w:eastAsia="zh-CN"/>
              </w:rPr>
            </w:pPr>
            <w:r>
              <w:rPr>
                <w:lang w:eastAsia="ja-JP"/>
              </w:rPr>
              <w:t>9.2.1.3</w:t>
            </w:r>
          </w:p>
        </w:tc>
        <w:tc>
          <w:tcPr>
            <w:tcW w:w="1843" w:type="dxa"/>
          </w:tcPr>
          <w:p w:rsidR="00A55BB9" w:rsidRPr="00FD0425" w:rsidDel="0068226C" w:rsidRDefault="00A55BB9" w:rsidP="00BF7EFE">
            <w:pPr>
              <w:pStyle w:val="TAL"/>
              <w:rPr>
                <w:lang w:eastAsia="ja-JP"/>
              </w:rPr>
            </w:pPr>
          </w:p>
        </w:tc>
        <w:tc>
          <w:tcPr>
            <w:tcW w:w="1134" w:type="dxa"/>
          </w:tcPr>
          <w:p w:rsidR="00A55BB9" w:rsidRPr="00FD0425" w:rsidRDefault="00A55BB9" w:rsidP="00BF7EFE">
            <w:pPr>
              <w:pStyle w:val="TAC"/>
              <w:rPr>
                <w:bCs/>
                <w:lang w:eastAsia="ja-JP"/>
              </w:rPr>
            </w:pPr>
            <w:r>
              <w:rPr>
                <w:bCs/>
                <w:lang w:eastAsia="ja-JP"/>
              </w:rPr>
              <w:t>–</w:t>
            </w:r>
          </w:p>
        </w:tc>
        <w:tc>
          <w:tcPr>
            <w:tcW w:w="1103" w:type="dxa"/>
          </w:tcPr>
          <w:p w:rsidR="00A55BB9" w:rsidRPr="00FD0425" w:rsidRDefault="00A55BB9" w:rsidP="00BF7EFE">
            <w:pPr>
              <w:pStyle w:val="TAC"/>
              <w:rPr>
                <w:lang w:eastAsia="ja-JP"/>
              </w:rPr>
            </w:pPr>
          </w:p>
        </w:tc>
      </w:tr>
      <w:tr w:rsidR="00A55BB9" w:rsidRPr="00FD0425" w:rsidTr="00BF7EFE">
        <w:tc>
          <w:tcPr>
            <w:tcW w:w="2578" w:type="dxa"/>
          </w:tcPr>
          <w:p w:rsidR="00A55BB9" w:rsidRPr="00FD0425" w:rsidRDefault="00A55BB9" w:rsidP="00BF7EFE">
            <w:pPr>
              <w:pStyle w:val="TAL"/>
              <w:rPr>
                <w:lang w:eastAsia="ja-JP"/>
              </w:rPr>
            </w:pPr>
            <w:r>
              <w:rPr>
                <w:lang w:eastAsia="ja-JP"/>
              </w:rPr>
              <w:t>S-NG-RAN node to M-NG-RAN node Container</w:t>
            </w:r>
          </w:p>
        </w:tc>
        <w:tc>
          <w:tcPr>
            <w:tcW w:w="1104" w:type="dxa"/>
          </w:tcPr>
          <w:p w:rsidR="00A55BB9" w:rsidRPr="00FD0425" w:rsidRDefault="00A55BB9" w:rsidP="00BF7EFE">
            <w:pPr>
              <w:pStyle w:val="TAL"/>
              <w:rPr>
                <w:lang w:eastAsia="zh-CN"/>
              </w:rPr>
            </w:pPr>
            <w:r>
              <w:rPr>
                <w:lang w:eastAsia="zh-CN"/>
              </w:rPr>
              <w:t>M</w:t>
            </w:r>
          </w:p>
        </w:tc>
        <w:tc>
          <w:tcPr>
            <w:tcW w:w="1306" w:type="dxa"/>
          </w:tcPr>
          <w:p w:rsidR="00A55BB9" w:rsidRPr="00FD0425" w:rsidRDefault="00A55BB9" w:rsidP="00BF7EFE">
            <w:pPr>
              <w:pStyle w:val="TAL"/>
              <w:rPr>
                <w:szCs w:val="18"/>
                <w:lang w:eastAsia="ja-JP"/>
              </w:rPr>
            </w:pPr>
          </w:p>
        </w:tc>
        <w:tc>
          <w:tcPr>
            <w:tcW w:w="1417" w:type="dxa"/>
          </w:tcPr>
          <w:p w:rsidR="00A55BB9" w:rsidRPr="00FD0425" w:rsidRDefault="00A55BB9" w:rsidP="00BF7EFE">
            <w:pPr>
              <w:pStyle w:val="TAL"/>
              <w:rPr>
                <w:lang w:eastAsia="ja-JP"/>
              </w:rPr>
            </w:pPr>
            <w:r>
              <w:rPr>
                <w:snapToGrid w:val="0"/>
                <w:lang w:eastAsia="ja-JP"/>
              </w:rPr>
              <w:t>OCTET STRING</w:t>
            </w:r>
          </w:p>
        </w:tc>
        <w:tc>
          <w:tcPr>
            <w:tcW w:w="1843" w:type="dxa"/>
          </w:tcPr>
          <w:p w:rsidR="00A55BB9" w:rsidRPr="00FD0425" w:rsidRDefault="00A55BB9" w:rsidP="00BF7EFE">
            <w:pPr>
              <w:pStyle w:val="TAL"/>
            </w:pPr>
            <w:r>
              <w:t xml:space="preserve">Includes the </w:t>
            </w:r>
            <w:r>
              <w:rPr>
                <w:i/>
              </w:rPr>
              <w:t>CG-</w:t>
            </w:r>
            <w:proofErr w:type="spellStart"/>
            <w:r>
              <w:rPr>
                <w:i/>
              </w:rPr>
              <w:t>Config</w:t>
            </w:r>
            <w:proofErr w:type="spellEnd"/>
            <w:r>
              <w:t xml:space="preserve"> message or the </w:t>
            </w:r>
            <w:r>
              <w:rPr>
                <w:i/>
                <w:iCs/>
              </w:rPr>
              <w:t>CG-</w:t>
            </w:r>
            <w:proofErr w:type="spellStart"/>
            <w:r>
              <w:rPr>
                <w:i/>
                <w:iCs/>
              </w:rPr>
              <w:t>CandidateList</w:t>
            </w:r>
            <w:proofErr w:type="spellEnd"/>
            <w:r>
              <w:t xml:space="preserve"> message as defined in </w:t>
            </w:r>
            <w:proofErr w:type="spellStart"/>
            <w:r>
              <w:t>subclause</w:t>
            </w:r>
            <w:proofErr w:type="spellEnd"/>
            <w:r>
              <w:t xml:space="preserve"> 11.2.2 of TS 38.331 [10].</w:t>
            </w:r>
          </w:p>
        </w:tc>
        <w:tc>
          <w:tcPr>
            <w:tcW w:w="1134" w:type="dxa"/>
          </w:tcPr>
          <w:p w:rsidR="00A55BB9" w:rsidRPr="00FD0425" w:rsidRDefault="00A55BB9" w:rsidP="00BF7EFE">
            <w:pPr>
              <w:pStyle w:val="TAC"/>
              <w:rPr>
                <w:lang w:eastAsia="ja-JP"/>
              </w:rPr>
            </w:pPr>
            <w:r>
              <w:rPr>
                <w:lang w:eastAsia="ja-JP"/>
              </w:rPr>
              <w:t>YES</w:t>
            </w:r>
          </w:p>
        </w:tc>
        <w:tc>
          <w:tcPr>
            <w:tcW w:w="1103" w:type="dxa"/>
          </w:tcPr>
          <w:p w:rsidR="00A55BB9" w:rsidRPr="00FD0425" w:rsidRDefault="00A55BB9" w:rsidP="00BF7EFE">
            <w:pPr>
              <w:pStyle w:val="TAC"/>
              <w:rPr>
                <w:lang w:eastAsia="zh-CN"/>
              </w:rPr>
            </w:pPr>
            <w:r>
              <w:rPr>
                <w:lang w:eastAsia="zh-CN"/>
              </w:rPr>
              <w:t>reject</w:t>
            </w: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napToGrid w:val="0"/>
                <w:lang w:val="sv-SE" w:eastAsia="ja-JP"/>
              </w:rPr>
            </w:pPr>
            <w:r>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r>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rPr>
                <w:lang w:eastAsia="ja-JP"/>
              </w:rPr>
              <w:t>reject</w:t>
            </w: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ja-JP"/>
              </w:rPr>
              <w:t xml:space="preserve">RRC </w:t>
            </w:r>
            <w:proofErr w:type="spellStart"/>
            <w:r>
              <w:rPr>
                <w:lang w:eastAsia="ja-JP"/>
              </w:rPr>
              <w:t>Config</w:t>
            </w:r>
            <w:proofErr w:type="spellEnd"/>
            <w:r>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rPr>
                <w:lang w:eastAsia="ja-JP"/>
              </w:rPr>
              <w:t>reject</w:t>
            </w: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napToGrid w:val="0"/>
                <w:lang w:eastAsia="ja-JP"/>
              </w:rPr>
            </w:pPr>
            <w:r>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rPr>
                <w:lang w:eastAsia="ja-JP"/>
              </w:rPr>
              <w:t>ignore</w:t>
            </w: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keepNext w:val="0"/>
              <w:keepLines w:val="0"/>
              <w:widowControl w:val="0"/>
              <w:rPr>
                <w:snapToGrid w:val="0"/>
                <w:lang w:eastAsia="ja-JP"/>
              </w:rPr>
            </w:pPr>
            <w:r>
              <w:rPr>
                <w:snapToGrid w:val="0"/>
                <w:lang w:eastAsia="ja-JP"/>
              </w:rPr>
              <w:t>Target Cell Global ID</w:t>
            </w:r>
          </w:p>
          <w:p w:rsidR="00A55BB9" w:rsidRPr="00FD0425" w:rsidRDefault="00A55BB9" w:rsidP="00BF7EFE">
            <w:pPr>
              <w:pStyle w:val="TAL"/>
              <w:rPr>
                <w:snapToGrid w:val="0"/>
                <w:lang w:eastAsia="ja-JP"/>
              </w:rPr>
            </w:pPr>
            <w:r>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rPr>
                <w:lang w:eastAsia="ja-JP"/>
              </w:rPr>
              <w:t>ignore</w:t>
            </w: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t>O</w:t>
            </w: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napToGrid w:val="0"/>
                <w:lang w:eastAsia="ja-JP"/>
              </w:rPr>
            </w:pPr>
            <w:r>
              <w:t>9.2.2.33</w:t>
            </w:r>
          </w:p>
        </w:tc>
        <w:tc>
          <w:tcPr>
            <w:tcW w:w="184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pPr>
            <w:r>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rPr>
                <w:lang w:eastAsia="zh-CN"/>
              </w:rPr>
              <w:t>ignore</w:t>
            </w: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pPr>
            <w:r>
              <w:t>ENUMERATED (true, ...)</w:t>
            </w:r>
          </w:p>
        </w:tc>
        <w:tc>
          <w:tcPr>
            <w:tcW w:w="184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pPr>
            <w:r>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zh-CN"/>
              </w:rPr>
            </w:pPr>
            <w:r>
              <w:rPr>
                <w:lang w:eastAsia="zh-CN"/>
              </w:rPr>
              <w:t>ignore</w:t>
            </w: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eastAsia="ja-JP"/>
              </w:rPr>
            </w:pPr>
            <w:r>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lang w:eastAsia="ja-JP"/>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pPr>
            <w:r>
              <w:t>ENUMERATED (direct path available, …)</w:t>
            </w:r>
          </w:p>
        </w:tc>
        <w:tc>
          <w:tcPr>
            <w:tcW w:w="184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r>
              <w:rPr>
                <w:lang w:eastAsia="zh-CN"/>
              </w:rPr>
              <w:t xml:space="preserve">Indicates direct forwarding path is available between the target S-NG-RAN node and source NG-RAN node for intra-system handover or between the target S-NG-RAN node and the source SN. </w:t>
            </w:r>
          </w:p>
        </w:tc>
        <w:tc>
          <w:tcPr>
            <w:tcW w:w="113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zh-CN"/>
              </w:rPr>
            </w:pPr>
            <w:r>
              <w:rPr>
                <w:lang w:eastAsia="zh-CN"/>
              </w:rPr>
              <w:t>ignore</w:t>
            </w: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Pr="000077DF" w:rsidRDefault="00A55BB9" w:rsidP="00BF7EFE">
            <w:pPr>
              <w:pStyle w:val="TAL"/>
              <w:rPr>
                <w:rFonts w:eastAsia="Batang"/>
              </w:rPr>
            </w:pPr>
            <w:r>
              <w:rPr>
                <w:lang w:eastAsia="ja-JP"/>
              </w:rPr>
              <w:t xml:space="preserve">SCG Activation </w:t>
            </w:r>
            <w:r>
              <w:rPr>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eastAsia="zh-CN"/>
              </w:rPr>
            </w:pPr>
            <w:r>
              <w:rPr>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Pr="00B1750A" w:rsidRDefault="00A55BB9" w:rsidP="00BF7EFE">
            <w:pPr>
              <w:pStyle w:val="TAL"/>
            </w:pPr>
            <w:r>
              <w:t>9.2.3.155</w:t>
            </w:r>
          </w:p>
        </w:tc>
        <w:tc>
          <w:tcPr>
            <w:tcW w:w="1843"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lang w:eastAsia="ja-JP"/>
              </w:rPr>
            </w:pPr>
            <w:r>
              <w:rPr>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rsidR="00A55BB9" w:rsidRDefault="00A55BB9" w:rsidP="00BF7EFE">
            <w:pPr>
              <w:pStyle w:val="TAC"/>
              <w:rPr>
                <w:lang w:eastAsia="zh-CN"/>
              </w:rPr>
            </w:pPr>
            <w:r>
              <w:rPr>
                <w:lang w:val="en-US" w:eastAsia="zh-CN"/>
              </w:rPr>
              <w:t>ignore</w:t>
            </w: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Pr="00791720" w:rsidRDefault="00A55BB9" w:rsidP="00BF7EFE">
            <w:pPr>
              <w:pStyle w:val="TAL"/>
              <w:rPr>
                <w:b/>
                <w:bCs/>
                <w:lang w:eastAsia="ja-JP"/>
              </w:rPr>
            </w:pPr>
            <w:r>
              <w:rPr>
                <w:b/>
                <w:bCs/>
                <w:lang w:eastAsia="ja-JP"/>
              </w:rPr>
              <w:t>Conditional PSCell Addition Information Acknowledge</w:t>
            </w:r>
          </w:p>
        </w:tc>
        <w:tc>
          <w:tcPr>
            <w:tcW w:w="1104"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val="en-US"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Pr="00A76A9A" w:rsidRDefault="00A55BB9" w:rsidP="00BF7EFE">
            <w:pPr>
              <w:pStyle w:val="TAL"/>
            </w:pPr>
          </w:p>
        </w:tc>
        <w:tc>
          <w:tcPr>
            <w:tcW w:w="1843"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55BB9" w:rsidRDefault="00A55BB9" w:rsidP="00BF7EFE">
            <w:pPr>
              <w:pStyle w:val="TAC"/>
              <w:rPr>
                <w:lang w:val="en-US" w:eastAsia="zh-CN"/>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A55BB9" w:rsidRDefault="00A55BB9" w:rsidP="00BF7EFE">
            <w:pPr>
              <w:pStyle w:val="TAC"/>
              <w:rPr>
                <w:lang w:val="en-US" w:eastAsia="zh-CN"/>
              </w:rPr>
            </w:pPr>
            <w:r>
              <w:rPr>
                <w:lang w:eastAsia="zh-CN"/>
              </w:rPr>
              <w:t>ignore</w:t>
            </w: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Pr="00791720" w:rsidRDefault="00A55BB9" w:rsidP="00BF7EFE">
            <w:pPr>
              <w:pStyle w:val="TAL"/>
              <w:ind w:left="113"/>
              <w:rPr>
                <w:b/>
                <w:lang w:eastAsia="ja-JP"/>
              </w:rPr>
            </w:pPr>
            <w:r>
              <w:rPr>
                <w:b/>
                <w:lang w:eastAsia="ja-JP"/>
              </w:rPr>
              <w:t>&gt;Candidate PSCell List</w:t>
            </w:r>
          </w:p>
        </w:tc>
        <w:tc>
          <w:tcPr>
            <w:tcW w:w="1104"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A55BB9" w:rsidRPr="00791720" w:rsidRDefault="00A55BB9" w:rsidP="00BF7EFE">
            <w:pPr>
              <w:pStyle w:val="TAL"/>
              <w:rPr>
                <w:i/>
                <w:iCs/>
                <w:szCs w:val="18"/>
                <w:lang w:eastAsia="ja-JP"/>
              </w:rPr>
            </w:pPr>
            <w:r>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rsidR="00A55BB9" w:rsidRPr="00A76A9A" w:rsidRDefault="00A55BB9" w:rsidP="00BF7EFE">
            <w:pPr>
              <w:pStyle w:val="TAL"/>
            </w:pPr>
          </w:p>
        </w:tc>
        <w:tc>
          <w:tcPr>
            <w:tcW w:w="1843"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55BB9" w:rsidRDefault="00A55BB9" w:rsidP="00BF7EFE">
            <w:pPr>
              <w:pStyle w:val="TAC"/>
              <w:rPr>
                <w:lang w:val="en-US" w:eastAsia="zh-CN"/>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A55BB9" w:rsidRDefault="00A55BB9" w:rsidP="00BF7EFE">
            <w:pPr>
              <w:pStyle w:val="TAC"/>
              <w:rPr>
                <w:lang w:val="en-US" w:eastAsia="zh-CN"/>
              </w:rPr>
            </w:pP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Pr="00791720" w:rsidRDefault="00A55BB9" w:rsidP="00BF7EFE">
            <w:pPr>
              <w:pStyle w:val="TAL"/>
              <w:ind w:left="227"/>
              <w:rPr>
                <w:b/>
                <w:lang w:eastAsia="ja-JP"/>
              </w:rPr>
            </w:pPr>
            <w:r>
              <w:rPr>
                <w:b/>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roofErr w:type="gramStart"/>
            <w:r>
              <w:rPr>
                <w:i/>
                <w:szCs w:val="18"/>
                <w:lang w:eastAsia="ja-JP"/>
              </w:rPr>
              <w:t>1 ..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rsidR="00A55BB9" w:rsidRPr="00A76A9A" w:rsidRDefault="00A55BB9" w:rsidP="00BF7EFE">
            <w:pPr>
              <w:pStyle w:val="TAL"/>
            </w:pPr>
          </w:p>
        </w:tc>
        <w:tc>
          <w:tcPr>
            <w:tcW w:w="1843"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55BB9" w:rsidRDefault="00A55BB9" w:rsidP="00BF7EFE">
            <w:pPr>
              <w:pStyle w:val="TAC"/>
              <w:rPr>
                <w:lang w:val="en-US" w:eastAsia="zh-CN"/>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A55BB9" w:rsidRDefault="00A55BB9" w:rsidP="00BF7EFE">
            <w:pPr>
              <w:pStyle w:val="TAC"/>
              <w:rPr>
                <w:lang w:val="en-US" w:eastAsia="zh-CN"/>
              </w:rPr>
            </w:pPr>
          </w:p>
        </w:tc>
      </w:tr>
      <w:tr w:rsidR="00A55BB9" w:rsidRPr="00FD0425" w:rsidTr="00BF7EFE">
        <w:tc>
          <w:tcPr>
            <w:tcW w:w="2578"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ind w:left="340"/>
              <w:rPr>
                <w:lang w:eastAsia="ja-JP"/>
              </w:rPr>
            </w:pPr>
            <w:r>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val="en-US" w:eastAsia="zh-CN"/>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Pr="00A76A9A" w:rsidRDefault="00A55BB9" w:rsidP="00BF7EFE">
            <w:pPr>
              <w:pStyle w:val="TAL"/>
            </w:pPr>
            <w:r>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A55BB9" w:rsidRDefault="00A55BB9" w:rsidP="00BF7EFE">
            <w:pPr>
              <w:pStyle w:val="TAC"/>
              <w:rPr>
                <w:lang w:val="en-US" w:eastAsia="zh-CN"/>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A55BB9" w:rsidRDefault="00A55BB9" w:rsidP="00BF7EFE">
            <w:pPr>
              <w:pStyle w:val="TAC"/>
              <w:rPr>
                <w:lang w:val="en-US" w:eastAsia="zh-CN"/>
              </w:rPr>
            </w:pPr>
          </w:p>
        </w:tc>
      </w:tr>
      <w:tr w:rsidR="00A55BB9" w:rsidRPr="00FD0425" w:rsidTr="00BF7EFE">
        <w:trPr>
          <w:ins w:id="172" w:author="Author" w:date="2023-10-24T19:15:00Z"/>
        </w:trPr>
        <w:tc>
          <w:tcPr>
            <w:tcW w:w="2578" w:type="dxa"/>
            <w:tcBorders>
              <w:top w:val="single" w:sz="4" w:space="0" w:color="auto"/>
              <w:left w:val="single" w:sz="4" w:space="0" w:color="auto"/>
              <w:bottom w:val="single" w:sz="4" w:space="0" w:color="auto"/>
              <w:right w:val="single" w:sz="4" w:space="0" w:color="auto"/>
            </w:tcBorders>
          </w:tcPr>
          <w:p w:rsidR="00A55BB9" w:rsidRPr="004A3E16" w:rsidRDefault="00A55BB9" w:rsidP="00BF7EFE">
            <w:pPr>
              <w:pStyle w:val="TAL"/>
              <w:rPr>
                <w:ins w:id="173" w:author="Author" w:date="2023-10-24T19:15:00Z"/>
                <w:lang w:eastAsia="ja-JP"/>
              </w:rPr>
            </w:pPr>
            <w:ins w:id="174" w:author="Author" w:date="2023-10-24T19:15:00Z">
              <w:r w:rsidRPr="00A14CDC">
                <w:rPr>
                  <w:rFonts w:cs="Arial"/>
                  <w:szCs w:val="18"/>
                </w:rPr>
                <w:t>SN Mobility Information</w:t>
              </w:r>
            </w:ins>
          </w:p>
        </w:tc>
        <w:tc>
          <w:tcPr>
            <w:tcW w:w="1104" w:type="dxa"/>
            <w:tcBorders>
              <w:top w:val="single" w:sz="4" w:space="0" w:color="auto"/>
              <w:left w:val="single" w:sz="4" w:space="0" w:color="auto"/>
              <w:bottom w:val="single" w:sz="4" w:space="0" w:color="auto"/>
              <w:right w:val="single" w:sz="4" w:space="0" w:color="auto"/>
            </w:tcBorders>
          </w:tcPr>
          <w:p w:rsidR="00A55BB9" w:rsidRDefault="00A55BB9" w:rsidP="00BF7EFE">
            <w:pPr>
              <w:pStyle w:val="TAL"/>
              <w:rPr>
                <w:ins w:id="175" w:author="Author" w:date="2023-10-24T19:15:00Z"/>
                <w:lang w:eastAsia="ja-JP"/>
              </w:rPr>
            </w:pPr>
            <w:ins w:id="176" w:author="Author" w:date="2023-10-24T19:15:00Z">
              <w:r w:rsidRPr="00A14CDC">
                <w:rPr>
                  <w:rFonts w:cs="Arial"/>
                  <w:szCs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ins w:id="177" w:author="Author" w:date="2023-10-24T19:1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L"/>
              <w:rPr>
                <w:ins w:id="178" w:author="Author" w:date="2023-10-24T19:15:00Z"/>
                <w:lang w:eastAsia="ja-JP"/>
              </w:rPr>
            </w:pPr>
            <w:ins w:id="179" w:author="Author" w:date="2023-10-24T19:15:00Z">
              <w:r w:rsidRPr="00A14CDC">
                <w:rPr>
                  <w:rFonts w:cs="Arial"/>
                  <w:snapToGrid w:val="0"/>
                  <w:szCs w:val="18"/>
                  <w:lang w:eastAsia="ja-JP"/>
                </w:rPr>
                <w:t>BIT STRING (SIZE (32))</w:t>
              </w:r>
            </w:ins>
          </w:p>
        </w:tc>
        <w:tc>
          <w:tcPr>
            <w:tcW w:w="1843" w:type="dxa"/>
            <w:tcBorders>
              <w:top w:val="single" w:sz="4" w:space="0" w:color="auto"/>
              <w:left w:val="single" w:sz="4" w:space="0" w:color="auto"/>
              <w:bottom w:val="single" w:sz="4" w:space="0" w:color="auto"/>
              <w:right w:val="single" w:sz="4" w:space="0" w:color="auto"/>
            </w:tcBorders>
          </w:tcPr>
          <w:p w:rsidR="00A55BB9" w:rsidRDefault="00A55BB9" w:rsidP="00840478">
            <w:pPr>
              <w:pStyle w:val="TAL"/>
              <w:rPr>
                <w:ins w:id="180" w:author="Author" w:date="2023-10-24T19:15:00Z"/>
                <w:lang w:eastAsia="zh-CN"/>
              </w:rPr>
            </w:pPr>
            <w:ins w:id="181" w:author="Author" w:date="2023-10-24T19:15:00Z">
              <w:r w:rsidRPr="00A14CDC">
                <w:rPr>
                  <w:rFonts w:eastAsia="等线" w:cs="Arial"/>
                  <w:szCs w:val="18"/>
                </w:rPr>
                <w:t>Information related to PSCell change</w:t>
              </w:r>
            </w:ins>
            <w:ins w:id="182" w:author="CATT" w:date="2023-10-25T16:29:00Z">
              <w:r w:rsidR="00840478">
                <w:t xml:space="preserve"> </w:t>
              </w:r>
              <w:r w:rsidR="00840478" w:rsidRPr="001A74DA">
                <w:rPr>
                  <w:rFonts w:eastAsia="等线" w:cs="Arial"/>
                  <w:szCs w:val="18"/>
                </w:rPr>
                <w:t>or PSCell addition</w:t>
              </w:r>
            </w:ins>
            <w:ins w:id="183" w:author="Author" w:date="2023-10-24T19:15:00Z">
              <w:r w:rsidRPr="00A14CDC">
                <w:rPr>
                  <w:rFonts w:eastAsia="等线" w:cs="Arial"/>
                  <w:szCs w:val="18"/>
                </w:rPr>
                <w:t xml:space="preserv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PSCell change</w:t>
              </w:r>
            </w:ins>
            <w:ins w:id="184" w:author="CATT" w:date="2023-10-25T16:28:00Z">
              <w:r w:rsidR="001A74DA">
                <w:t xml:space="preserve"> </w:t>
              </w:r>
              <w:r w:rsidR="001A74DA" w:rsidRPr="001A74DA">
                <w:rPr>
                  <w:rFonts w:eastAsia="等线" w:cs="Arial"/>
                  <w:szCs w:val="18"/>
                </w:rPr>
                <w:t>or PSCell addition</w:t>
              </w:r>
            </w:ins>
            <w:ins w:id="185" w:author="Author" w:date="2023-10-24T19:15:00Z">
              <w:r w:rsidRPr="00A14CDC">
                <w:rPr>
                  <w:rFonts w:eastAsia="等线" w:cs="Arial"/>
                  <w:szCs w:val="18"/>
                </w:rPr>
                <w:t>.</w:t>
              </w:r>
            </w:ins>
          </w:p>
        </w:tc>
        <w:tc>
          <w:tcPr>
            <w:tcW w:w="1134" w:type="dxa"/>
            <w:tcBorders>
              <w:top w:val="single" w:sz="4" w:space="0" w:color="auto"/>
              <w:left w:val="single" w:sz="4" w:space="0" w:color="auto"/>
              <w:bottom w:val="single" w:sz="4" w:space="0" w:color="auto"/>
              <w:right w:val="single" w:sz="4" w:space="0" w:color="auto"/>
            </w:tcBorders>
          </w:tcPr>
          <w:p w:rsidR="00A55BB9" w:rsidRPr="00FD0425" w:rsidRDefault="00A55BB9" w:rsidP="00BF7EFE">
            <w:pPr>
              <w:pStyle w:val="TAC"/>
              <w:rPr>
                <w:ins w:id="186" w:author="Author" w:date="2023-10-24T19:15:00Z"/>
                <w:bCs/>
                <w:lang w:eastAsia="ja-JP"/>
              </w:rPr>
            </w:pPr>
            <w:ins w:id="187" w:author="Author" w:date="2023-10-24T19:15:00Z">
              <w:r w:rsidRPr="00A14CDC">
                <w:rPr>
                  <w:rFonts w:cs="Arial"/>
                  <w:szCs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A55BB9" w:rsidRDefault="00A55BB9" w:rsidP="00BF7EFE">
            <w:pPr>
              <w:pStyle w:val="TAC"/>
              <w:rPr>
                <w:ins w:id="188" w:author="Author" w:date="2023-10-24T19:15:00Z"/>
                <w:lang w:val="en-US" w:eastAsia="zh-CN"/>
              </w:rPr>
            </w:pPr>
            <w:ins w:id="189" w:author="Author" w:date="2023-10-24T19:15:00Z">
              <w:r w:rsidRPr="00A14CDC">
                <w:rPr>
                  <w:rFonts w:cs="Arial"/>
                  <w:szCs w:val="18"/>
                </w:rPr>
                <w:t>ignore</w:t>
              </w:r>
            </w:ins>
          </w:p>
        </w:tc>
      </w:tr>
    </w:tbl>
    <w:p w:rsidR="00A55BB9" w:rsidRPr="00FD0425" w:rsidRDefault="00A55BB9" w:rsidP="00A55BB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5BB9" w:rsidRPr="00FD0425" w:rsidTr="00BF7EFE">
        <w:tc>
          <w:tcPr>
            <w:tcW w:w="3686" w:type="dxa"/>
          </w:tcPr>
          <w:p w:rsidR="00A55BB9" w:rsidRPr="00FD0425" w:rsidRDefault="00A55BB9" w:rsidP="00BF7EFE">
            <w:pPr>
              <w:pStyle w:val="TAH"/>
              <w:rPr>
                <w:lang w:eastAsia="ja-JP"/>
              </w:rPr>
            </w:pPr>
            <w:r w:rsidRPr="00FD0425">
              <w:rPr>
                <w:lang w:eastAsia="ja-JP"/>
              </w:rPr>
              <w:t>Range bound</w:t>
            </w:r>
          </w:p>
        </w:tc>
        <w:tc>
          <w:tcPr>
            <w:tcW w:w="5670" w:type="dxa"/>
          </w:tcPr>
          <w:p w:rsidR="00A55BB9" w:rsidRPr="00FD0425" w:rsidRDefault="00A55BB9" w:rsidP="00BF7EFE">
            <w:pPr>
              <w:pStyle w:val="TAH"/>
              <w:rPr>
                <w:lang w:eastAsia="ja-JP"/>
              </w:rPr>
            </w:pPr>
            <w:r w:rsidRPr="00FD0425">
              <w:rPr>
                <w:lang w:eastAsia="ja-JP"/>
              </w:rPr>
              <w:t>Explanation</w:t>
            </w:r>
          </w:p>
        </w:tc>
      </w:tr>
      <w:tr w:rsidR="00A55BB9" w:rsidRPr="00FD0425" w:rsidTr="00BF7EFE">
        <w:tc>
          <w:tcPr>
            <w:tcW w:w="3686" w:type="dxa"/>
          </w:tcPr>
          <w:p w:rsidR="00A55BB9" w:rsidRPr="00FD0425" w:rsidRDefault="00A55BB9" w:rsidP="00BF7EFE">
            <w:pPr>
              <w:pStyle w:val="TAL"/>
              <w:rPr>
                <w:lang w:eastAsia="ja-JP"/>
              </w:rPr>
            </w:pPr>
            <w:proofErr w:type="spellStart"/>
            <w:r w:rsidRPr="00FD0425">
              <w:rPr>
                <w:lang w:eastAsia="ja-JP"/>
              </w:rPr>
              <w:t>maxnoof</w:t>
            </w:r>
            <w:r w:rsidRPr="00FD0425">
              <w:t>PDUSessions</w:t>
            </w:r>
            <w:proofErr w:type="spellEnd"/>
          </w:p>
        </w:tc>
        <w:tc>
          <w:tcPr>
            <w:tcW w:w="5670" w:type="dxa"/>
          </w:tcPr>
          <w:p w:rsidR="00A55BB9" w:rsidRPr="00FD0425" w:rsidRDefault="00A55BB9" w:rsidP="00BF7EFE">
            <w:pPr>
              <w:pStyle w:val="TAL"/>
              <w:rPr>
                <w:lang w:eastAsia="ja-JP"/>
              </w:rPr>
            </w:pPr>
            <w:r w:rsidRPr="00FD0425">
              <w:rPr>
                <w:lang w:eastAsia="ja-JP"/>
              </w:rPr>
              <w:t>Maximum no. of PDU sessions. Value is 256</w:t>
            </w:r>
          </w:p>
        </w:tc>
      </w:tr>
      <w:tr w:rsidR="00A55BB9" w:rsidRPr="00FD0425" w:rsidTr="00BF7EFE">
        <w:tc>
          <w:tcPr>
            <w:tcW w:w="3686" w:type="dxa"/>
          </w:tcPr>
          <w:p w:rsidR="00A55BB9" w:rsidRPr="00FD0425" w:rsidRDefault="00A55BB9" w:rsidP="00BF7EFE">
            <w:pPr>
              <w:pStyle w:val="TAL"/>
              <w:rPr>
                <w:lang w:eastAsia="ja-JP"/>
              </w:rPr>
            </w:pPr>
            <w:proofErr w:type="spellStart"/>
            <w:r>
              <w:rPr>
                <w:rFonts w:hint="eastAsia"/>
              </w:rPr>
              <w:t>maxnoofPSCellCandidate</w:t>
            </w:r>
            <w:proofErr w:type="spellEnd"/>
          </w:p>
        </w:tc>
        <w:tc>
          <w:tcPr>
            <w:tcW w:w="5670" w:type="dxa"/>
          </w:tcPr>
          <w:p w:rsidR="00A55BB9" w:rsidRPr="00FD0425" w:rsidRDefault="00A55BB9" w:rsidP="00BF7EFE">
            <w:pPr>
              <w:pStyle w:val="TAL"/>
              <w:rPr>
                <w:lang w:eastAsia="ja-JP"/>
              </w:rPr>
            </w:pPr>
            <w:r>
              <w:t>Maximum no, of PSCell candidate. Value is 8</w:t>
            </w:r>
          </w:p>
        </w:tc>
      </w:tr>
    </w:tbl>
    <w:p w:rsidR="00A55BB9" w:rsidRPr="00FD0425" w:rsidRDefault="00A55BB9" w:rsidP="00A55BB9"/>
    <w:p w:rsidR="00A55BB9" w:rsidRPr="00CE63E2" w:rsidRDefault="00A55BB9" w:rsidP="00A55BB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A55BB9" w:rsidRDefault="00A55BB9" w:rsidP="00E670F7">
      <w:pPr>
        <w:pStyle w:val="4"/>
        <w:keepNext w:val="0"/>
        <w:keepLines w:val="0"/>
        <w:widowControl w:val="0"/>
        <w:numPr>
          <w:ilvl w:val="0"/>
          <w:numId w:val="0"/>
        </w:numPr>
        <w:rPr>
          <w:lang w:eastAsia="ko-KR"/>
        </w:rPr>
      </w:pPr>
      <w:r>
        <w:t>9.1.2.15</w:t>
      </w:r>
      <w:r>
        <w:tab/>
        <w:t>S-NODE RELEASE REQUEST ACKNOWLEDGE</w:t>
      </w:r>
    </w:p>
    <w:p w:rsidR="00A55BB9" w:rsidRDefault="00A55BB9" w:rsidP="00A55BB9">
      <w:pPr>
        <w:widowControl w:val="0"/>
      </w:pPr>
      <w:r>
        <w:t>This message is sent by the S-NG-RAN node to the M-NG-RAN node to confirm the request to release S-NG-RAN node resources.</w:t>
      </w:r>
    </w:p>
    <w:p w:rsidR="00A55BB9" w:rsidRDefault="00A55BB9" w:rsidP="00A55BB9">
      <w:pPr>
        <w:widowControl w:val="0"/>
      </w:pPr>
      <w:r>
        <w:t xml:space="preserve">Direction: S-NG-RAN node </w:t>
      </w:r>
      <w:r>
        <w:sym w:font="Symbol" w:char="F0AE"/>
      </w:r>
      <w:r>
        <w:t xml:space="preserve"> M-NG-RAN node.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A55BB9" w:rsidRPr="00FD0425" w:rsidTr="00BF7EFE">
        <w:tc>
          <w:tcPr>
            <w:tcW w:w="2578" w:type="dxa"/>
          </w:tcPr>
          <w:p w:rsidR="00A55BB9" w:rsidRPr="00FD0425" w:rsidRDefault="00A55BB9" w:rsidP="00BF7EFE">
            <w:pPr>
              <w:pStyle w:val="TAH"/>
              <w:rPr>
                <w:rFonts w:cs="Arial"/>
                <w:lang w:eastAsia="ja-JP"/>
              </w:rPr>
            </w:pPr>
            <w:r>
              <w:rPr>
                <w:rFonts w:cs="Arial"/>
                <w:lang w:eastAsia="ja-JP"/>
              </w:rPr>
              <w:lastRenderedPageBreak/>
              <w:t>IE/Group Name</w:t>
            </w:r>
          </w:p>
        </w:tc>
        <w:tc>
          <w:tcPr>
            <w:tcW w:w="1104" w:type="dxa"/>
          </w:tcPr>
          <w:p w:rsidR="00A55BB9" w:rsidRPr="00FD0425" w:rsidRDefault="00A55BB9" w:rsidP="00BF7EFE">
            <w:pPr>
              <w:pStyle w:val="TAH"/>
              <w:rPr>
                <w:rFonts w:cs="Arial"/>
                <w:lang w:eastAsia="ja-JP"/>
              </w:rPr>
            </w:pPr>
            <w:r>
              <w:rPr>
                <w:rFonts w:cs="Arial"/>
                <w:lang w:eastAsia="ja-JP"/>
              </w:rPr>
              <w:t>Presence</w:t>
            </w:r>
          </w:p>
        </w:tc>
        <w:tc>
          <w:tcPr>
            <w:tcW w:w="962" w:type="dxa"/>
          </w:tcPr>
          <w:p w:rsidR="00A55BB9" w:rsidRPr="00FD0425" w:rsidRDefault="00A55BB9" w:rsidP="00BF7EFE">
            <w:pPr>
              <w:pStyle w:val="TAH"/>
              <w:rPr>
                <w:rFonts w:cs="Arial"/>
                <w:lang w:eastAsia="ja-JP"/>
              </w:rPr>
            </w:pPr>
            <w:r>
              <w:rPr>
                <w:rFonts w:cs="Arial"/>
                <w:lang w:eastAsia="ja-JP"/>
              </w:rPr>
              <w:t>Range</w:t>
            </w:r>
          </w:p>
        </w:tc>
        <w:tc>
          <w:tcPr>
            <w:tcW w:w="1701" w:type="dxa"/>
          </w:tcPr>
          <w:p w:rsidR="00A55BB9" w:rsidRPr="00FD0425" w:rsidRDefault="00A55BB9" w:rsidP="00BF7EFE">
            <w:pPr>
              <w:pStyle w:val="TAH"/>
              <w:rPr>
                <w:rFonts w:cs="Arial"/>
                <w:lang w:eastAsia="ja-JP"/>
              </w:rPr>
            </w:pPr>
            <w:r>
              <w:rPr>
                <w:rFonts w:cs="Arial"/>
                <w:lang w:eastAsia="ja-JP"/>
              </w:rPr>
              <w:t>IE type and reference</w:t>
            </w:r>
          </w:p>
        </w:tc>
        <w:tc>
          <w:tcPr>
            <w:tcW w:w="1418" w:type="dxa"/>
          </w:tcPr>
          <w:p w:rsidR="00A55BB9" w:rsidRPr="00FD0425" w:rsidRDefault="00A55BB9" w:rsidP="00BF7EFE">
            <w:pPr>
              <w:pStyle w:val="TAH"/>
              <w:rPr>
                <w:rFonts w:cs="Arial"/>
                <w:lang w:eastAsia="ja-JP"/>
              </w:rPr>
            </w:pPr>
            <w:r>
              <w:rPr>
                <w:rFonts w:cs="Arial"/>
                <w:lang w:eastAsia="ja-JP"/>
              </w:rPr>
              <w:t>Semantics description</w:t>
            </w:r>
          </w:p>
        </w:tc>
        <w:tc>
          <w:tcPr>
            <w:tcW w:w="1134" w:type="dxa"/>
          </w:tcPr>
          <w:p w:rsidR="00A55BB9" w:rsidRPr="00FD0425" w:rsidRDefault="00A55BB9" w:rsidP="00BF7EFE">
            <w:pPr>
              <w:pStyle w:val="TAH"/>
              <w:rPr>
                <w:rFonts w:cs="Arial"/>
                <w:b w:val="0"/>
                <w:lang w:eastAsia="ja-JP"/>
              </w:rPr>
            </w:pPr>
            <w:r>
              <w:rPr>
                <w:rFonts w:cs="Arial"/>
                <w:lang w:eastAsia="ja-JP"/>
              </w:rPr>
              <w:t>Criticality</w:t>
            </w:r>
          </w:p>
        </w:tc>
        <w:tc>
          <w:tcPr>
            <w:tcW w:w="1276" w:type="dxa"/>
          </w:tcPr>
          <w:p w:rsidR="00A55BB9" w:rsidRPr="00FD0425" w:rsidRDefault="00A55BB9" w:rsidP="00BF7EFE">
            <w:pPr>
              <w:pStyle w:val="TAH"/>
              <w:rPr>
                <w:rFonts w:cs="Arial"/>
                <w:b w:val="0"/>
                <w:lang w:eastAsia="ja-JP"/>
              </w:rPr>
            </w:pPr>
            <w:r>
              <w:rPr>
                <w:rFonts w:cs="Arial"/>
                <w:lang w:eastAsia="ja-JP"/>
              </w:rPr>
              <w:t>Assigned Criticality</w:t>
            </w:r>
          </w:p>
        </w:tc>
      </w:tr>
      <w:tr w:rsidR="00A55BB9" w:rsidRPr="00FD0425" w:rsidTr="00BF7EFE">
        <w:tc>
          <w:tcPr>
            <w:tcW w:w="2578" w:type="dxa"/>
          </w:tcPr>
          <w:p w:rsidR="00A55BB9" w:rsidRPr="00FD0425" w:rsidRDefault="00A55BB9" w:rsidP="00BF7EFE">
            <w:pPr>
              <w:pStyle w:val="TAL"/>
              <w:rPr>
                <w:rFonts w:cs="Arial"/>
                <w:lang w:eastAsia="ja-JP"/>
              </w:rPr>
            </w:pPr>
            <w:r>
              <w:rPr>
                <w:rFonts w:cs="Arial"/>
                <w:lang w:eastAsia="ja-JP"/>
              </w:rPr>
              <w:t>Message Type</w:t>
            </w:r>
          </w:p>
        </w:tc>
        <w:tc>
          <w:tcPr>
            <w:tcW w:w="1104" w:type="dxa"/>
          </w:tcPr>
          <w:p w:rsidR="00A55BB9" w:rsidRPr="00FD0425" w:rsidRDefault="00A55BB9" w:rsidP="00BF7EFE">
            <w:pPr>
              <w:pStyle w:val="TAL"/>
              <w:rPr>
                <w:rFonts w:cs="Arial"/>
                <w:lang w:eastAsia="ja-JP"/>
              </w:rPr>
            </w:pPr>
            <w:r>
              <w:rPr>
                <w:rFonts w:cs="Arial"/>
                <w:lang w:eastAsia="ja-JP"/>
              </w:rPr>
              <w:t>M</w:t>
            </w:r>
          </w:p>
        </w:tc>
        <w:tc>
          <w:tcPr>
            <w:tcW w:w="962" w:type="dxa"/>
          </w:tcPr>
          <w:p w:rsidR="00A55BB9" w:rsidRPr="00FD0425" w:rsidRDefault="00A55BB9" w:rsidP="00BF7EFE">
            <w:pPr>
              <w:pStyle w:val="TAL"/>
            </w:pPr>
          </w:p>
        </w:tc>
        <w:tc>
          <w:tcPr>
            <w:tcW w:w="1701" w:type="dxa"/>
          </w:tcPr>
          <w:p w:rsidR="00A55BB9" w:rsidRPr="00FD0425" w:rsidRDefault="00A55BB9" w:rsidP="00BF7EFE">
            <w:pPr>
              <w:pStyle w:val="TAL"/>
              <w:rPr>
                <w:rFonts w:cs="Arial"/>
                <w:szCs w:val="18"/>
                <w:lang w:eastAsia="ja-JP"/>
              </w:rPr>
            </w:pPr>
            <w:r>
              <w:rPr>
                <w:lang w:eastAsia="ja-JP"/>
              </w:rPr>
              <w:t>9.2.3.1</w:t>
            </w:r>
          </w:p>
        </w:tc>
        <w:tc>
          <w:tcPr>
            <w:tcW w:w="1418" w:type="dxa"/>
          </w:tcPr>
          <w:p w:rsidR="00A55BB9" w:rsidRPr="00FD0425" w:rsidRDefault="00A55BB9" w:rsidP="00BF7EFE">
            <w:pPr>
              <w:pStyle w:val="TAL"/>
              <w:rPr>
                <w:rFonts w:cs="Arial"/>
                <w:szCs w:val="18"/>
                <w:lang w:eastAsia="ja-JP"/>
              </w:rPr>
            </w:pPr>
          </w:p>
        </w:tc>
        <w:tc>
          <w:tcPr>
            <w:tcW w:w="1134" w:type="dxa"/>
          </w:tcPr>
          <w:p w:rsidR="00A55BB9" w:rsidRPr="00FD0425" w:rsidRDefault="00A55BB9" w:rsidP="00BF7EFE">
            <w:pPr>
              <w:pStyle w:val="TAC"/>
              <w:rPr>
                <w:rFonts w:cs="Arial"/>
                <w:lang w:eastAsia="ja-JP"/>
              </w:rPr>
            </w:pPr>
            <w:r>
              <w:rPr>
                <w:rFonts w:cs="Arial"/>
                <w:lang w:eastAsia="ja-JP"/>
              </w:rPr>
              <w:t>YES</w:t>
            </w:r>
          </w:p>
        </w:tc>
        <w:tc>
          <w:tcPr>
            <w:tcW w:w="1276" w:type="dxa"/>
          </w:tcPr>
          <w:p w:rsidR="00A55BB9" w:rsidRPr="00FD0425" w:rsidRDefault="00A55BB9" w:rsidP="00BF7EFE">
            <w:pPr>
              <w:pStyle w:val="TAC"/>
              <w:rPr>
                <w:rFonts w:cs="Arial"/>
                <w:lang w:eastAsia="ja-JP"/>
              </w:rPr>
            </w:pPr>
            <w:r>
              <w:rPr>
                <w:lang w:eastAsia="ja-JP"/>
              </w:rPr>
              <w:t>reject</w:t>
            </w:r>
          </w:p>
        </w:tc>
      </w:tr>
      <w:tr w:rsidR="00A55BB9" w:rsidRPr="00FD0425" w:rsidTr="00BF7EFE">
        <w:tc>
          <w:tcPr>
            <w:tcW w:w="2578" w:type="dxa"/>
          </w:tcPr>
          <w:p w:rsidR="00A55BB9" w:rsidRPr="00FD0425" w:rsidRDefault="00A55BB9" w:rsidP="00BF7EFE">
            <w:pPr>
              <w:pStyle w:val="TAL"/>
              <w:rPr>
                <w:rFonts w:cs="Arial"/>
                <w:lang w:eastAsia="ja-JP"/>
              </w:rPr>
            </w:pPr>
            <w:r>
              <w:rPr>
                <w:rFonts w:cs="Arial"/>
                <w:lang w:eastAsia="zh-CN"/>
              </w:rPr>
              <w:t>M-NG-RAN node</w:t>
            </w:r>
            <w:r>
              <w:rPr>
                <w:rFonts w:cs="Arial"/>
                <w:lang w:eastAsia="ja-JP"/>
              </w:rPr>
              <w:t xml:space="preserve"> UE XnAP ID</w:t>
            </w:r>
          </w:p>
        </w:tc>
        <w:tc>
          <w:tcPr>
            <w:tcW w:w="1104" w:type="dxa"/>
          </w:tcPr>
          <w:p w:rsidR="00A55BB9" w:rsidRPr="00FD0425" w:rsidRDefault="00A55BB9" w:rsidP="00BF7EFE">
            <w:pPr>
              <w:pStyle w:val="TAL"/>
              <w:rPr>
                <w:rFonts w:cs="Arial"/>
                <w:lang w:eastAsia="ja-JP"/>
              </w:rPr>
            </w:pPr>
            <w:r>
              <w:rPr>
                <w:rFonts w:cs="Arial"/>
                <w:lang w:eastAsia="ja-JP"/>
              </w:rPr>
              <w:t>M</w:t>
            </w:r>
          </w:p>
        </w:tc>
        <w:tc>
          <w:tcPr>
            <w:tcW w:w="962" w:type="dxa"/>
          </w:tcPr>
          <w:p w:rsidR="00A55BB9" w:rsidRPr="00FD0425" w:rsidRDefault="00A55BB9" w:rsidP="00BF7EFE">
            <w:pPr>
              <w:pStyle w:val="TAL"/>
              <w:rPr>
                <w:rFonts w:cs="Arial"/>
                <w:lang w:eastAsia="ja-JP"/>
              </w:rPr>
            </w:pPr>
          </w:p>
        </w:tc>
        <w:tc>
          <w:tcPr>
            <w:tcW w:w="1701" w:type="dxa"/>
          </w:tcPr>
          <w:p w:rsidR="00A55BB9" w:rsidRDefault="00A55BB9" w:rsidP="00BF7EFE">
            <w:pPr>
              <w:pStyle w:val="TAL"/>
              <w:keepNext w:val="0"/>
              <w:keepLines w:val="0"/>
              <w:widowControl w:val="0"/>
              <w:rPr>
                <w:rFonts w:cs="Arial"/>
                <w:lang w:eastAsia="ja-JP"/>
              </w:rPr>
            </w:pPr>
            <w:r>
              <w:rPr>
                <w:rFonts w:cs="Arial"/>
                <w:lang w:eastAsia="ja-JP"/>
              </w:rPr>
              <w:t>NG-RAN node UE XnAP ID</w:t>
            </w:r>
          </w:p>
          <w:p w:rsidR="00A55BB9" w:rsidRPr="00FD0425" w:rsidRDefault="00A55BB9" w:rsidP="00BF7EFE">
            <w:pPr>
              <w:pStyle w:val="TAL"/>
              <w:rPr>
                <w:rFonts w:cs="Arial"/>
                <w:szCs w:val="18"/>
                <w:lang w:eastAsia="ja-JP"/>
              </w:rPr>
            </w:pPr>
            <w:r>
              <w:rPr>
                <w:lang w:eastAsia="ja-JP"/>
              </w:rPr>
              <w:t>9.2.3.16</w:t>
            </w:r>
          </w:p>
        </w:tc>
        <w:tc>
          <w:tcPr>
            <w:tcW w:w="1418" w:type="dxa"/>
          </w:tcPr>
          <w:p w:rsidR="00A55BB9" w:rsidRPr="00FD0425" w:rsidRDefault="00A55BB9" w:rsidP="00BF7EFE">
            <w:pPr>
              <w:pStyle w:val="TAL"/>
              <w:rPr>
                <w:rFonts w:cs="Arial"/>
                <w:szCs w:val="18"/>
                <w:lang w:eastAsia="ja-JP"/>
              </w:rPr>
            </w:pPr>
            <w:r>
              <w:rPr>
                <w:rFonts w:cs="Arial"/>
                <w:szCs w:val="18"/>
                <w:lang w:eastAsia="ja-JP"/>
              </w:rPr>
              <w:t xml:space="preserve">Allocated at the </w:t>
            </w:r>
            <w:r>
              <w:rPr>
                <w:rFonts w:cs="Arial"/>
                <w:szCs w:val="18"/>
                <w:lang w:eastAsia="zh-CN"/>
              </w:rPr>
              <w:t>M-NG-RAN node</w:t>
            </w:r>
          </w:p>
        </w:tc>
        <w:tc>
          <w:tcPr>
            <w:tcW w:w="1134" w:type="dxa"/>
          </w:tcPr>
          <w:p w:rsidR="00A55BB9" w:rsidRPr="00FD0425" w:rsidRDefault="00A55BB9" w:rsidP="00BF7EFE">
            <w:pPr>
              <w:pStyle w:val="TAC"/>
              <w:rPr>
                <w:rFonts w:cs="Arial"/>
                <w:lang w:eastAsia="ja-JP"/>
              </w:rPr>
            </w:pPr>
            <w:r>
              <w:rPr>
                <w:rFonts w:cs="Arial"/>
                <w:lang w:eastAsia="ja-JP"/>
              </w:rPr>
              <w:t>YES</w:t>
            </w:r>
          </w:p>
        </w:tc>
        <w:tc>
          <w:tcPr>
            <w:tcW w:w="1276" w:type="dxa"/>
          </w:tcPr>
          <w:p w:rsidR="00A55BB9" w:rsidRPr="00FD0425" w:rsidRDefault="00A55BB9" w:rsidP="00BF7EFE">
            <w:pPr>
              <w:pStyle w:val="TAC"/>
              <w:rPr>
                <w:rFonts w:cs="Arial"/>
                <w:lang w:eastAsia="ja-JP"/>
              </w:rPr>
            </w:pPr>
            <w:r>
              <w:rPr>
                <w:rFonts w:cs="Arial"/>
                <w:lang w:eastAsia="ja-JP"/>
              </w:rPr>
              <w:t>reject</w:t>
            </w:r>
          </w:p>
        </w:tc>
      </w:tr>
      <w:tr w:rsidR="00A55BB9" w:rsidRPr="00FD0425" w:rsidTr="00BF7EFE">
        <w:tc>
          <w:tcPr>
            <w:tcW w:w="2578" w:type="dxa"/>
          </w:tcPr>
          <w:p w:rsidR="00A55BB9" w:rsidRPr="00FD0425" w:rsidRDefault="00A55BB9" w:rsidP="00BF7EFE">
            <w:pPr>
              <w:pStyle w:val="TAL"/>
              <w:rPr>
                <w:rFonts w:cs="Arial"/>
                <w:lang w:eastAsia="ja-JP"/>
              </w:rPr>
            </w:pPr>
            <w:r>
              <w:rPr>
                <w:rFonts w:cs="Arial"/>
                <w:lang w:eastAsia="zh-CN"/>
              </w:rPr>
              <w:t>S-NG-RAN node</w:t>
            </w:r>
            <w:r>
              <w:rPr>
                <w:rFonts w:cs="Arial"/>
                <w:lang w:eastAsia="ja-JP"/>
              </w:rPr>
              <w:t xml:space="preserve"> UE XnAP ID</w:t>
            </w:r>
          </w:p>
        </w:tc>
        <w:tc>
          <w:tcPr>
            <w:tcW w:w="1104" w:type="dxa"/>
          </w:tcPr>
          <w:p w:rsidR="00A55BB9" w:rsidRPr="00FD0425" w:rsidRDefault="00A55BB9" w:rsidP="00BF7EFE">
            <w:pPr>
              <w:pStyle w:val="TAL"/>
              <w:rPr>
                <w:rFonts w:cs="Arial"/>
                <w:lang w:eastAsia="ja-JP"/>
              </w:rPr>
            </w:pPr>
            <w:r>
              <w:rPr>
                <w:rFonts w:cs="Arial"/>
                <w:lang w:eastAsia="ja-JP"/>
              </w:rPr>
              <w:t>O</w:t>
            </w:r>
          </w:p>
        </w:tc>
        <w:tc>
          <w:tcPr>
            <w:tcW w:w="962" w:type="dxa"/>
          </w:tcPr>
          <w:p w:rsidR="00A55BB9" w:rsidRPr="00FD0425" w:rsidRDefault="00A55BB9" w:rsidP="00BF7EFE">
            <w:pPr>
              <w:pStyle w:val="TAL"/>
              <w:rPr>
                <w:rFonts w:cs="Arial"/>
                <w:lang w:eastAsia="ja-JP"/>
              </w:rPr>
            </w:pPr>
          </w:p>
        </w:tc>
        <w:tc>
          <w:tcPr>
            <w:tcW w:w="1701" w:type="dxa"/>
          </w:tcPr>
          <w:p w:rsidR="00A55BB9" w:rsidRDefault="00A55BB9" w:rsidP="00BF7EFE">
            <w:pPr>
              <w:pStyle w:val="TAL"/>
              <w:keepNext w:val="0"/>
              <w:keepLines w:val="0"/>
              <w:widowControl w:val="0"/>
              <w:rPr>
                <w:rFonts w:cs="Arial"/>
                <w:lang w:eastAsia="ja-JP"/>
              </w:rPr>
            </w:pPr>
            <w:r>
              <w:rPr>
                <w:rFonts w:cs="Arial"/>
                <w:lang w:eastAsia="ja-JP"/>
              </w:rPr>
              <w:t>NG-RAN node UE XnAP ID</w:t>
            </w:r>
          </w:p>
          <w:p w:rsidR="00A55BB9" w:rsidRPr="00FD0425" w:rsidRDefault="00A55BB9" w:rsidP="00BF7EFE">
            <w:pPr>
              <w:pStyle w:val="TAL"/>
              <w:rPr>
                <w:rFonts w:cs="Arial"/>
                <w:szCs w:val="18"/>
                <w:lang w:eastAsia="ja-JP"/>
              </w:rPr>
            </w:pPr>
            <w:r>
              <w:rPr>
                <w:lang w:eastAsia="ja-JP"/>
              </w:rPr>
              <w:t>9.2.3.16</w:t>
            </w:r>
          </w:p>
        </w:tc>
        <w:tc>
          <w:tcPr>
            <w:tcW w:w="1418" w:type="dxa"/>
          </w:tcPr>
          <w:p w:rsidR="00A55BB9" w:rsidRPr="00FD0425" w:rsidRDefault="00A55BB9" w:rsidP="00BF7EFE">
            <w:pPr>
              <w:pStyle w:val="TAL"/>
              <w:rPr>
                <w:rFonts w:cs="Arial"/>
                <w:szCs w:val="18"/>
                <w:lang w:eastAsia="ja-JP"/>
              </w:rPr>
            </w:pPr>
            <w:r>
              <w:rPr>
                <w:rFonts w:cs="Arial"/>
                <w:szCs w:val="18"/>
                <w:lang w:eastAsia="ja-JP"/>
              </w:rPr>
              <w:t xml:space="preserve">Allocated at the </w:t>
            </w:r>
            <w:r>
              <w:rPr>
                <w:rFonts w:cs="Arial"/>
                <w:szCs w:val="18"/>
                <w:lang w:eastAsia="zh-CN"/>
              </w:rPr>
              <w:t>S-NG-RAN node</w:t>
            </w:r>
          </w:p>
        </w:tc>
        <w:tc>
          <w:tcPr>
            <w:tcW w:w="1134" w:type="dxa"/>
          </w:tcPr>
          <w:p w:rsidR="00A55BB9" w:rsidRPr="00FD0425" w:rsidRDefault="00A55BB9" w:rsidP="00BF7EFE">
            <w:pPr>
              <w:pStyle w:val="TAC"/>
              <w:rPr>
                <w:rFonts w:cs="Arial"/>
                <w:lang w:eastAsia="ja-JP"/>
              </w:rPr>
            </w:pPr>
            <w:r>
              <w:rPr>
                <w:rFonts w:cs="Arial"/>
                <w:lang w:eastAsia="ja-JP"/>
              </w:rPr>
              <w:t>YES</w:t>
            </w:r>
          </w:p>
        </w:tc>
        <w:tc>
          <w:tcPr>
            <w:tcW w:w="1276" w:type="dxa"/>
          </w:tcPr>
          <w:p w:rsidR="00A55BB9" w:rsidRPr="00FD0425" w:rsidRDefault="00A55BB9" w:rsidP="00BF7EFE">
            <w:pPr>
              <w:pStyle w:val="TAC"/>
              <w:rPr>
                <w:rFonts w:cs="Arial"/>
                <w:lang w:eastAsia="ja-JP"/>
              </w:rPr>
            </w:pPr>
            <w:r>
              <w:rPr>
                <w:rFonts w:cs="Arial"/>
                <w:lang w:eastAsia="ja-JP"/>
              </w:rPr>
              <w:t>reject</w:t>
            </w:r>
          </w:p>
        </w:tc>
      </w:tr>
      <w:tr w:rsidR="00A55BB9" w:rsidRPr="00FD0425" w:rsidTr="00BF7EFE">
        <w:tc>
          <w:tcPr>
            <w:tcW w:w="2578" w:type="dxa"/>
          </w:tcPr>
          <w:p w:rsidR="00A55BB9" w:rsidRPr="00FD0425" w:rsidRDefault="00A55BB9" w:rsidP="00BF7EFE">
            <w:pPr>
              <w:pStyle w:val="TAL"/>
              <w:rPr>
                <w:rFonts w:cs="Arial"/>
                <w:lang w:eastAsia="zh-CN"/>
              </w:rPr>
            </w:pPr>
            <w:r>
              <w:rPr>
                <w:b/>
                <w:lang w:eastAsia="ja-JP"/>
              </w:rPr>
              <w:t>PDU sessions To Be Released List</w:t>
            </w:r>
          </w:p>
        </w:tc>
        <w:tc>
          <w:tcPr>
            <w:tcW w:w="1104" w:type="dxa"/>
          </w:tcPr>
          <w:p w:rsidR="00A55BB9" w:rsidRPr="00FD0425" w:rsidRDefault="00A55BB9" w:rsidP="00BF7EFE">
            <w:pPr>
              <w:pStyle w:val="TAL"/>
              <w:rPr>
                <w:rFonts w:cs="Arial"/>
                <w:lang w:eastAsia="ja-JP"/>
              </w:rPr>
            </w:pPr>
          </w:p>
        </w:tc>
        <w:tc>
          <w:tcPr>
            <w:tcW w:w="962" w:type="dxa"/>
          </w:tcPr>
          <w:p w:rsidR="00A55BB9" w:rsidRPr="00FD0425" w:rsidRDefault="00A55BB9" w:rsidP="00BF7EFE">
            <w:pPr>
              <w:pStyle w:val="TAL"/>
              <w:rPr>
                <w:rFonts w:cs="Arial"/>
                <w:lang w:eastAsia="ja-JP"/>
              </w:rPr>
            </w:pPr>
            <w:r>
              <w:rPr>
                <w:i/>
                <w:lang w:eastAsia="ja-JP"/>
              </w:rPr>
              <w:t>0..1</w:t>
            </w:r>
          </w:p>
        </w:tc>
        <w:tc>
          <w:tcPr>
            <w:tcW w:w="1701" w:type="dxa"/>
          </w:tcPr>
          <w:p w:rsidR="00A55BB9" w:rsidRPr="00FD0425" w:rsidRDefault="00A55BB9" w:rsidP="00BF7EFE">
            <w:pPr>
              <w:pStyle w:val="TAL"/>
              <w:rPr>
                <w:rFonts w:cs="Arial"/>
                <w:lang w:eastAsia="ja-JP"/>
              </w:rPr>
            </w:pPr>
          </w:p>
        </w:tc>
        <w:tc>
          <w:tcPr>
            <w:tcW w:w="1418" w:type="dxa"/>
          </w:tcPr>
          <w:p w:rsidR="00A55BB9" w:rsidRPr="00FD0425" w:rsidRDefault="00A55BB9" w:rsidP="00BF7EFE">
            <w:pPr>
              <w:pStyle w:val="TAL"/>
              <w:rPr>
                <w:rFonts w:cs="Arial"/>
                <w:szCs w:val="18"/>
                <w:lang w:eastAsia="ja-JP"/>
              </w:rPr>
            </w:pPr>
          </w:p>
        </w:tc>
        <w:tc>
          <w:tcPr>
            <w:tcW w:w="1134" w:type="dxa"/>
          </w:tcPr>
          <w:p w:rsidR="00A55BB9" w:rsidRPr="00FD0425" w:rsidRDefault="00A55BB9" w:rsidP="00BF7EFE">
            <w:pPr>
              <w:pStyle w:val="TAC"/>
              <w:rPr>
                <w:rFonts w:cs="Arial"/>
                <w:lang w:eastAsia="ja-JP"/>
              </w:rPr>
            </w:pPr>
            <w:r>
              <w:rPr>
                <w:bCs/>
                <w:lang w:eastAsia="ja-JP"/>
              </w:rPr>
              <w:t>YES</w:t>
            </w:r>
          </w:p>
        </w:tc>
        <w:tc>
          <w:tcPr>
            <w:tcW w:w="1276" w:type="dxa"/>
          </w:tcPr>
          <w:p w:rsidR="00A55BB9" w:rsidRPr="00FD0425" w:rsidRDefault="00A55BB9" w:rsidP="00BF7EFE">
            <w:pPr>
              <w:pStyle w:val="TAC"/>
              <w:rPr>
                <w:rFonts w:cs="Arial"/>
                <w:lang w:eastAsia="ja-JP"/>
              </w:rPr>
            </w:pPr>
            <w:r>
              <w:rPr>
                <w:lang w:eastAsia="ja-JP"/>
              </w:rPr>
              <w:t>ignore</w:t>
            </w:r>
          </w:p>
        </w:tc>
      </w:tr>
      <w:tr w:rsidR="00A55BB9" w:rsidRPr="00FD0425" w:rsidTr="00BF7EFE">
        <w:tc>
          <w:tcPr>
            <w:tcW w:w="2578" w:type="dxa"/>
          </w:tcPr>
          <w:p w:rsidR="00A55BB9" w:rsidRPr="00FD0425" w:rsidRDefault="00A55BB9" w:rsidP="00BF7EFE">
            <w:pPr>
              <w:pStyle w:val="TAL"/>
              <w:ind w:left="113"/>
              <w:rPr>
                <w:rFonts w:cs="Arial"/>
                <w:lang w:eastAsia="zh-CN"/>
              </w:rPr>
            </w:pPr>
            <w:r>
              <w:rPr>
                <w:lang w:eastAsia="ja-JP"/>
              </w:rPr>
              <w:t>&gt;PDU Session Resources To Be Released List – SN terminated</w:t>
            </w:r>
          </w:p>
        </w:tc>
        <w:tc>
          <w:tcPr>
            <w:tcW w:w="1104" w:type="dxa"/>
          </w:tcPr>
          <w:p w:rsidR="00A55BB9" w:rsidRPr="00FD0425" w:rsidRDefault="00A55BB9" w:rsidP="00BF7EFE">
            <w:pPr>
              <w:pStyle w:val="TAL"/>
              <w:rPr>
                <w:rFonts w:cs="Arial"/>
                <w:lang w:eastAsia="ja-JP"/>
              </w:rPr>
            </w:pPr>
            <w:r>
              <w:rPr>
                <w:lang w:eastAsia="ja-JP"/>
              </w:rPr>
              <w:t>O</w:t>
            </w:r>
          </w:p>
        </w:tc>
        <w:tc>
          <w:tcPr>
            <w:tcW w:w="962" w:type="dxa"/>
          </w:tcPr>
          <w:p w:rsidR="00A55BB9" w:rsidRPr="00FD0425" w:rsidRDefault="00A55BB9" w:rsidP="00BF7EFE">
            <w:pPr>
              <w:pStyle w:val="TAL"/>
              <w:rPr>
                <w:rFonts w:cs="Arial"/>
                <w:lang w:eastAsia="ja-JP"/>
              </w:rPr>
            </w:pPr>
          </w:p>
        </w:tc>
        <w:tc>
          <w:tcPr>
            <w:tcW w:w="1701" w:type="dxa"/>
          </w:tcPr>
          <w:p w:rsidR="00A55BB9" w:rsidRDefault="00A55BB9" w:rsidP="00BF7EFE">
            <w:pPr>
              <w:pStyle w:val="TAL"/>
              <w:keepNext w:val="0"/>
              <w:keepLines w:val="0"/>
              <w:widowControl w:val="0"/>
              <w:rPr>
                <w:lang w:val="sv-SE" w:eastAsia="zh-CN"/>
              </w:rPr>
            </w:pPr>
            <w:r>
              <w:rPr>
                <w:lang w:val="sv-SE" w:eastAsia="zh-CN"/>
              </w:rPr>
              <w:t>PDU Session List with data forwarding request info</w:t>
            </w:r>
          </w:p>
          <w:p w:rsidR="00A55BB9" w:rsidRPr="00FD0425" w:rsidRDefault="00A55BB9" w:rsidP="00BF7EFE">
            <w:pPr>
              <w:pStyle w:val="TAL"/>
              <w:rPr>
                <w:rFonts w:cs="Arial"/>
                <w:lang w:eastAsia="ja-JP"/>
              </w:rPr>
            </w:pPr>
            <w:r>
              <w:rPr>
                <w:lang w:eastAsia="ja-JP"/>
              </w:rPr>
              <w:t>9.2.1.24</w:t>
            </w:r>
          </w:p>
        </w:tc>
        <w:tc>
          <w:tcPr>
            <w:tcW w:w="1418" w:type="dxa"/>
          </w:tcPr>
          <w:p w:rsidR="00A55BB9" w:rsidRPr="00FD0425" w:rsidRDefault="00A55BB9" w:rsidP="00BF7EFE">
            <w:pPr>
              <w:pStyle w:val="TAL"/>
              <w:rPr>
                <w:rFonts w:cs="Arial"/>
                <w:szCs w:val="18"/>
                <w:lang w:eastAsia="ja-JP"/>
              </w:rPr>
            </w:pPr>
          </w:p>
        </w:tc>
        <w:tc>
          <w:tcPr>
            <w:tcW w:w="1134" w:type="dxa"/>
          </w:tcPr>
          <w:p w:rsidR="00A55BB9" w:rsidRPr="00FD0425" w:rsidRDefault="00A55BB9" w:rsidP="00BF7EFE">
            <w:pPr>
              <w:pStyle w:val="TAC"/>
              <w:rPr>
                <w:rFonts w:cs="Arial"/>
                <w:lang w:eastAsia="ja-JP"/>
              </w:rPr>
            </w:pPr>
            <w:r>
              <w:rPr>
                <w:bCs/>
                <w:lang w:eastAsia="ja-JP"/>
              </w:rPr>
              <w:t>–</w:t>
            </w:r>
          </w:p>
        </w:tc>
        <w:tc>
          <w:tcPr>
            <w:tcW w:w="1276" w:type="dxa"/>
          </w:tcPr>
          <w:p w:rsidR="00A55BB9" w:rsidRPr="00FD0425" w:rsidRDefault="00A55BB9" w:rsidP="00BF7EFE">
            <w:pPr>
              <w:pStyle w:val="TAC"/>
              <w:rPr>
                <w:rFonts w:cs="Arial"/>
                <w:lang w:eastAsia="ja-JP"/>
              </w:rPr>
            </w:pPr>
          </w:p>
        </w:tc>
      </w:tr>
      <w:tr w:rsidR="00A55BB9" w:rsidRPr="00FD0425" w:rsidTr="00BF7EFE">
        <w:tc>
          <w:tcPr>
            <w:tcW w:w="2578" w:type="dxa"/>
          </w:tcPr>
          <w:p w:rsidR="00A55BB9" w:rsidRPr="00FD0425" w:rsidRDefault="00A55BB9" w:rsidP="00BF7EFE">
            <w:pPr>
              <w:pStyle w:val="TAL"/>
              <w:rPr>
                <w:rFonts w:cs="Arial"/>
                <w:lang w:eastAsia="zh-CN"/>
              </w:rPr>
            </w:pPr>
            <w:r>
              <w:rPr>
                <w:lang w:eastAsia="ja-JP"/>
              </w:rPr>
              <w:t>Criticality Diagnostics</w:t>
            </w:r>
          </w:p>
        </w:tc>
        <w:tc>
          <w:tcPr>
            <w:tcW w:w="1104" w:type="dxa"/>
          </w:tcPr>
          <w:p w:rsidR="00A55BB9" w:rsidRPr="00FD0425" w:rsidRDefault="00A55BB9" w:rsidP="00BF7EFE">
            <w:pPr>
              <w:pStyle w:val="TAL"/>
              <w:rPr>
                <w:rFonts w:cs="Arial"/>
                <w:lang w:eastAsia="ja-JP"/>
              </w:rPr>
            </w:pPr>
            <w:r>
              <w:rPr>
                <w:lang w:eastAsia="ja-JP"/>
              </w:rPr>
              <w:t>O</w:t>
            </w:r>
          </w:p>
        </w:tc>
        <w:tc>
          <w:tcPr>
            <w:tcW w:w="962" w:type="dxa"/>
          </w:tcPr>
          <w:p w:rsidR="00A55BB9" w:rsidRPr="00FD0425" w:rsidRDefault="00A55BB9" w:rsidP="00BF7EFE">
            <w:pPr>
              <w:pStyle w:val="TAL"/>
              <w:rPr>
                <w:rFonts w:cs="Arial"/>
                <w:lang w:eastAsia="ja-JP"/>
              </w:rPr>
            </w:pPr>
          </w:p>
        </w:tc>
        <w:tc>
          <w:tcPr>
            <w:tcW w:w="1701" w:type="dxa"/>
          </w:tcPr>
          <w:p w:rsidR="00A55BB9" w:rsidRPr="00FD0425" w:rsidRDefault="00A55BB9" w:rsidP="00BF7EFE">
            <w:pPr>
              <w:pStyle w:val="TAL"/>
              <w:rPr>
                <w:rFonts w:cs="Arial"/>
                <w:lang w:eastAsia="ja-JP"/>
              </w:rPr>
            </w:pPr>
            <w:r>
              <w:rPr>
                <w:lang w:eastAsia="ja-JP"/>
              </w:rPr>
              <w:t>9.2.3.3</w:t>
            </w:r>
          </w:p>
        </w:tc>
        <w:tc>
          <w:tcPr>
            <w:tcW w:w="1418" w:type="dxa"/>
          </w:tcPr>
          <w:p w:rsidR="00A55BB9" w:rsidRPr="00FD0425" w:rsidRDefault="00A55BB9" w:rsidP="00BF7EFE">
            <w:pPr>
              <w:pStyle w:val="TAL"/>
              <w:rPr>
                <w:rFonts w:cs="Arial"/>
                <w:szCs w:val="18"/>
                <w:lang w:eastAsia="ja-JP"/>
              </w:rPr>
            </w:pPr>
          </w:p>
        </w:tc>
        <w:tc>
          <w:tcPr>
            <w:tcW w:w="1134" w:type="dxa"/>
          </w:tcPr>
          <w:p w:rsidR="00A55BB9" w:rsidRPr="00FD0425" w:rsidRDefault="00A55BB9" w:rsidP="00BF7EFE">
            <w:pPr>
              <w:pStyle w:val="TAC"/>
              <w:rPr>
                <w:rFonts w:cs="Arial"/>
                <w:lang w:eastAsia="ja-JP"/>
              </w:rPr>
            </w:pPr>
            <w:r>
              <w:rPr>
                <w:lang w:eastAsia="ja-JP"/>
              </w:rPr>
              <w:t>YES</w:t>
            </w:r>
          </w:p>
        </w:tc>
        <w:tc>
          <w:tcPr>
            <w:tcW w:w="1276" w:type="dxa"/>
          </w:tcPr>
          <w:p w:rsidR="00A55BB9" w:rsidRPr="00FD0425" w:rsidRDefault="00A55BB9" w:rsidP="00BF7EFE">
            <w:pPr>
              <w:pStyle w:val="TAC"/>
              <w:rPr>
                <w:rFonts w:cs="Arial"/>
                <w:lang w:eastAsia="ja-JP"/>
              </w:rPr>
            </w:pPr>
            <w:r>
              <w:rPr>
                <w:lang w:eastAsia="ja-JP"/>
              </w:rPr>
              <w:t>ignore</w:t>
            </w:r>
          </w:p>
        </w:tc>
      </w:tr>
      <w:tr w:rsidR="00A55BB9" w:rsidRPr="00FD0425" w:rsidTr="00BF7EFE">
        <w:tc>
          <w:tcPr>
            <w:tcW w:w="2578" w:type="dxa"/>
          </w:tcPr>
          <w:p w:rsidR="00A55BB9" w:rsidRPr="00FD0425" w:rsidRDefault="00A55BB9" w:rsidP="00BF7EFE">
            <w:pPr>
              <w:pStyle w:val="TAL"/>
              <w:rPr>
                <w:lang w:eastAsia="ja-JP"/>
              </w:rPr>
            </w:pPr>
            <w:r>
              <w:rPr>
                <w:lang w:val="en-US" w:eastAsia="zh-CN"/>
              </w:rPr>
              <w:t xml:space="preserve">SCG </w:t>
            </w:r>
            <w:r>
              <w:rPr>
                <w:lang w:eastAsia="ja-JP"/>
              </w:rPr>
              <w:t>UE History Information</w:t>
            </w:r>
          </w:p>
        </w:tc>
        <w:tc>
          <w:tcPr>
            <w:tcW w:w="1104" w:type="dxa"/>
          </w:tcPr>
          <w:p w:rsidR="00A55BB9" w:rsidRPr="00FD0425" w:rsidRDefault="00A55BB9" w:rsidP="00BF7EFE">
            <w:pPr>
              <w:pStyle w:val="TAL"/>
              <w:rPr>
                <w:lang w:eastAsia="ja-JP"/>
              </w:rPr>
            </w:pPr>
            <w:r>
              <w:rPr>
                <w:lang w:val="en-US" w:eastAsia="zh-CN"/>
              </w:rPr>
              <w:t>O</w:t>
            </w:r>
          </w:p>
        </w:tc>
        <w:tc>
          <w:tcPr>
            <w:tcW w:w="962" w:type="dxa"/>
          </w:tcPr>
          <w:p w:rsidR="00A55BB9" w:rsidRPr="00FD0425" w:rsidRDefault="00A55BB9" w:rsidP="00BF7EFE">
            <w:pPr>
              <w:pStyle w:val="TAL"/>
              <w:rPr>
                <w:rFonts w:cs="Arial"/>
                <w:lang w:eastAsia="ja-JP"/>
              </w:rPr>
            </w:pPr>
          </w:p>
        </w:tc>
        <w:tc>
          <w:tcPr>
            <w:tcW w:w="1701" w:type="dxa"/>
          </w:tcPr>
          <w:p w:rsidR="00A55BB9" w:rsidRPr="00FD0425" w:rsidRDefault="00A55BB9" w:rsidP="00BF7EFE">
            <w:pPr>
              <w:pStyle w:val="TAL"/>
              <w:rPr>
                <w:lang w:eastAsia="ja-JP"/>
              </w:rPr>
            </w:pPr>
            <w:r>
              <w:rPr>
                <w:lang w:eastAsia="ja-JP"/>
              </w:rPr>
              <w:t>9.2.3.151</w:t>
            </w:r>
          </w:p>
        </w:tc>
        <w:tc>
          <w:tcPr>
            <w:tcW w:w="1418" w:type="dxa"/>
          </w:tcPr>
          <w:p w:rsidR="00A55BB9" w:rsidRPr="00FD0425" w:rsidRDefault="00A55BB9" w:rsidP="00BF7EFE">
            <w:pPr>
              <w:pStyle w:val="TAL"/>
              <w:rPr>
                <w:rFonts w:cs="Arial"/>
                <w:szCs w:val="18"/>
                <w:lang w:eastAsia="ja-JP"/>
              </w:rPr>
            </w:pPr>
          </w:p>
        </w:tc>
        <w:tc>
          <w:tcPr>
            <w:tcW w:w="1134" w:type="dxa"/>
          </w:tcPr>
          <w:p w:rsidR="00A55BB9" w:rsidRPr="00FD0425" w:rsidRDefault="00A55BB9" w:rsidP="00BF7EFE">
            <w:pPr>
              <w:pStyle w:val="TAC"/>
              <w:rPr>
                <w:lang w:eastAsia="ja-JP"/>
              </w:rPr>
            </w:pPr>
            <w:r>
              <w:rPr>
                <w:lang w:val="en-US" w:eastAsia="zh-CN"/>
              </w:rPr>
              <w:t>YES</w:t>
            </w:r>
          </w:p>
        </w:tc>
        <w:tc>
          <w:tcPr>
            <w:tcW w:w="1276" w:type="dxa"/>
          </w:tcPr>
          <w:p w:rsidR="00A55BB9" w:rsidRPr="00FD0425" w:rsidRDefault="00A55BB9" w:rsidP="00BF7EFE">
            <w:pPr>
              <w:pStyle w:val="TAC"/>
              <w:rPr>
                <w:lang w:eastAsia="ja-JP"/>
              </w:rPr>
            </w:pPr>
            <w:r>
              <w:rPr>
                <w:lang w:val="en-US" w:eastAsia="zh-CN"/>
              </w:rPr>
              <w:t>ignore</w:t>
            </w:r>
          </w:p>
        </w:tc>
      </w:tr>
      <w:tr w:rsidR="00A55BB9" w:rsidRPr="00FD0425" w:rsidTr="00BF7EFE">
        <w:trPr>
          <w:ins w:id="190" w:author="Author" w:date="2023-10-24T19:15:00Z"/>
        </w:trPr>
        <w:tc>
          <w:tcPr>
            <w:tcW w:w="2578" w:type="dxa"/>
          </w:tcPr>
          <w:p w:rsidR="00A55BB9" w:rsidRDefault="00A55BB9" w:rsidP="00BF7EFE">
            <w:pPr>
              <w:pStyle w:val="TAL"/>
              <w:rPr>
                <w:ins w:id="191" w:author="Author" w:date="2023-10-24T19:15:00Z"/>
                <w:lang w:val="en-US" w:eastAsia="zh-CN"/>
              </w:rPr>
            </w:pPr>
            <w:ins w:id="192" w:author="Author" w:date="2023-10-24T19:15:00Z">
              <w:r w:rsidRPr="00A14CDC">
                <w:rPr>
                  <w:rFonts w:cs="Arial"/>
                  <w:szCs w:val="18"/>
                </w:rPr>
                <w:t>SN Mobility Information</w:t>
              </w:r>
            </w:ins>
          </w:p>
        </w:tc>
        <w:tc>
          <w:tcPr>
            <w:tcW w:w="1104" w:type="dxa"/>
          </w:tcPr>
          <w:p w:rsidR="00A55BB9" w:rsidRDefault="00A55BB9" w:rsidP="00BF7EFE">
            <w:pPr>
              <w:pStyle w:val="TAL"/>
              <w:rPr>
                <w:ins w:id="193" w:author="Author" w:date="2023-10-24T19:15:00Z"/>
                <w:lang w:val="en-US" w:eastAsia="zh-CN"/>
              </w:rPr>
            </w:pPr>
            <w:ins w:id="194" w:author="Author" w:date="2023-10-24T19:15:00Z">
              <w:r w:rsidRPr="00A14CDC">
                <w:rPr>
                  <w:rFonts w:cs="Arial"/>
                  <w:szCs w:val="18"/>
                  <w:lang w:eastAsia="ja-JP"/>
                </w:rPr>
                <w:t>O</w:t>
              </w:r>
            </w:ins>
          </w:p>
        </w:tc>
        <w:tc>
          <w:tcPr>
            <w:tcW w:w="962" w:type="dxa"/>
          </w:tcPr>
          <w:p w:rsidR="00A55BB9" w:rsidRPr="00FD0425" w:rsidRDefault="00A55BB9" w:rsidP="00BF7EFE">
            <w:pPr>
              <w:pStyle w:val="TAL"/>
              <w:rPr>
                <w:ins w:id="195" w:author="Author" w:date="2023-10-24T19:15:00Z"/>
                <w:rFonts w:cs="Arial"/>
                <w:lang w:eastAsia="ja-JP"/>
              </w:rPr>
            </w:pPr>
          </w:p>
        </w:tc>
        <w:tc>
          <w:tcPr>
            <w:tcW w:w="1701" w:type="dxa"/>
          </w:tcPr>
          <w:p w:rsidR="00A55BB9" w:rsidRPr="00EB4327" w:rsidRDefault="00A55BB9" w:rsidP="00BF7EFE">
            <w:pPr>
              <w:pStyle w:val="TAL"/>
              <w:rPr>
                <w:ins w:id="196" w:author="Author" w:date="2023-10-24T19:15:00Z"/>
                <w:lang w:eastAsia="ja-JP"/>
              </w:rPr>
            </w:pPr>
            <w:ins w:id="197" w:author="Author" w:date="2023-10-24T19:15:00Z">
              <w:r w:rsidRPr="00A14CDC">
                <w:rPr>
                  <w:rFonts w:cs="Arial"/>
                  <w:snapToGrid w:val="0"/>
                  <w:szCs w:val="18"/>
                  <w:lang w:eastAsia="ja-JP"/>
                </w:rPr>
                <w:t>BIT STRING (SIZE (32))</w:t>
              </w:r>
            </w:ins>
          </w:p>
        </w:tc>
        <w:tc>
          <w:tcPr>
            <w:tcW w:w="1418" w:type="dxa"/>
          </w:tcPr>
          <w:p w:rsidR="00A55BB9" w:rsidRPr="00FD0425" w:rsidRDefault="00A55BB9" w:rsidP="00BF7EFE">
            <w:pPr>
              <w:pStyle w:val="TAL"/>
              <w:rPr>
                <w:ins w:id="198" w:author="Author" w:date="2023-10-24T19:15:00Z"/>
                <w:rFonts w:cs="Arial"/>
                <w:szCs w:val="18"/>
                <w:lang w:eastAsia="ja-JP"/>
              </w:rPr>
            </w:pPr>
            <w:ins w:id="199" w:author="Author" w:date="2023-10-24T19:15:00Z">
              <w:r w:rsidRPr="00A14CDC">
                <w:rPr>
                  <w:rFonts w:eastAsia="等线" w:cs="Arial"/>
                  <w:szCs w:val="18"/>
                </w:rPr>
                <w:t xml:space="preserve">Information related to PSCell change; </w:t>
              </w:r>
            </w:ins>
            <w:ins w:id="200" w:author="CATT" w:date="2023-10-25T16:29:00Z">
              <w:r w:rsidR="00840478">
                <w:rPr>
                  <w:rFonts w:eastAsia="等线" w:cs="Arial" w:hint="eastAsia"/>
                  <w:szCs w:val="18"/>
                  <w:lang w:eastAsia="zh-CN"/>
                </w:rPr>
                <w:t>S</w:t>
              </w:r>
            </w:ins>
            <w:ins w:id="201" w:author="Author" w:date="2023-10-24T19:15:00Z">
              <w:del w:id="202" w:author="CATT" w:date="2023-10-25T16:29:00Z">
                <w:r w:rsidDel="00840478">
                  <w:rPr>
                    <w:rFonts w:eastAsia="等线" w:cs="Arial"/>
                    <w:szCs w:val="18"/>
                  </w:rPr>
                  <w:delText>T</w:delText>
                </w:r>
              </w:del>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PSCell change.</w:t>
              </w:r>
            </w:ins>
          </w:p>
        </w:tc>
        <w:tc>
          <w:tcPr>
            <w:tcW w:w="1134" w:type="dxa"/>
          </w:tcPr>
          <w:p w:rsidR="00A55BB9" w:rsidRDefault="00A55BB9" w:rsidP="00BF7EFE">
            <w:pPr>
              <w:pStyle w:val="TAC"/>
              <w:rPr>
                <w:ins w:id="203" w:author="Author" w:date="2023-10-24T19:15:00Z"/>
                <w:lang w:val="en-US" w:eastAsia="zh-CN"/>
              </w:rPr>
            </w:pPr>
            <w:ins w:id="204" w:author="Author" w:date="2023-10-24T19:15:00Z">
              <w:r w:rsidRPr="00A14CDC">
                <w:rPr>
                  <w:rFonts w:cs="Arial"/>
                  <w:szCs w:val="18"/>
                  <w:lang w:eastAsia="ja-JP"/>
                </w:rPr>
                <w:t>YES</w:t>
              </w:r>
            </w:ins>
          </w:p>
        </w:tc>
        <w:tc>
          <w:tcPr>
            <w:tcW w:w="1276" w:type="dxa"/>
          </w:tcPr>
          <w:p w:rsidR="00A55BB9" w:rsidRDefault="00A55BB9" w:rsidP="00BF7EFE">
            <w:pPr>
              <w:pStyle w:val="TAC"/>
              <w:rPr>
                <w:ins w:id="205" w:author="Author" w:date="2023-10-24T19:15:00Z"/>
                <w:lang w:val="en-US" w:eastAsia="zh-CN"/>
              </w:rPr>
            </w:pPr>
            <w:ins w:id="206" w:author="Author" w:date="2023-10-24T19:15:00Z">
              <w:r w:rsidRPr="00A14CDC">
                <w:rPr>
                  <w:rFonts w:cs="Arial"/>
                  <w:szCs w:val="18"/>
                </w:rPr>
                <w:t>ignore</w:t>
              </w:r>
            </w:ins>
          </w:p>
        </w:tc>
      </w:tr>
    </w:tbl>
    <w:p w:rsidR="007C7674" w:rsidRDefault="007C7674" w:rsidP="007C7674"/>
    <w:p w:rsidR="00A55BB9" w:rsidRDefault="00A55BB9" w:rsidP="00A55BB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70F7" w:rsidRDefault="00E670F7" w:rsidP="00E670F7">
      <w:pPr>
        <w:pStyle w:val="4"/>
        <w:keepNext w:val="0"/>
        <w:keepLines w:val="0"/>
        <w:widowControl w:val="0"/>
        <w:numPr>
          <w:ilvl w:val="0"/>
          <w:numId w:val="0"/>
        </w:numPr>
        <w:rPr>
          <w:lang w:eastAsia="ko-KR"/>
        </w:rPr>
      </w:pPr>
      <w:bookmarkStart w:id="207" w:name="_Hlk44419493"/>
      <w:bookmarkStart w:id="208" w:name="_Toc146227814"/>
      <w:bookmarkStart w:id="209" w:name="_Toc113825215"/>
      <w:bookmarkStart w:id="210" w:name="_Toc106109394"/>
      <w:bookmarkStart w:id="211" w:name="_Toc105174557"/>
      <w:bookmarkStart w:id="212" w:name="_Toc98868272"/>
      <w:bookmarkStart w:id="213" w:name="_Toc97904199"/>
      <w:bookmarkStart w:id="214" w:name="_Toc88653843"/>
      <w:bookmarkStart w:id="215" w:name="_Toc74151371"/>
      <w:bookmarkStart w:id="216" w:name="_Toc66286676"/>
      <w:bookmarkStart w:id="217" w:name="_Toc64447182"/>
      <w:bookmarkStart w:id="218" w:name="_Toc56693639"/>
      <w:bookmarkStart w:id="219" w:name="_Toc51850636"/>
      <w:bookmarkStart w:id="220" w:name="_Toc45901557"/>
      <w:bookmarkStart w:id="221" w:name="_Toc45107937"/>
      <w:bookmarkStart w:id="222" w:name="_Toc44497549"/>
      <w:r>
        <w:rPr>
          <w:lang w:eastAsia="zh-CN"/>
        </w:rPr>
        <w:t>9.1.3.</w:t>
      </w:r>
      <w:bookmarkEnd w:id="207"/>
      <w:r>
        <w:rPr>
          <w:lang w:eastAsia="zh-CN"/>
        </w:rPr>
        <w:t>25</w:t>
      </w:r>
      <w:r>
        <w:tab/>
      </w:r>
      <w:r>
        <w:rPr>
          <w:lang w:eastAsia="zh-CN"/>
        </w:rPr>
        <w:t>ACCESS AND MOBILITY INDICATION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E670F7" w:rsidRDefault="00E670F7" w:rsidP="00E670F7">
      <w:pPr>
        <w:widowControl w:val="0"/>
      </w:pPr>
      <w:r>
        <w:t>This message is sent by NG-RAN node</w:t>
      </w:r>
      <w:r>
        <w:rPr>
          <w:vertAlign w:val="subscript"/>
        </w:rPr>
        <w:t>1</w:t>
      </w:r>
      <w:r>
        <w:t xml:space="preserve"> to transfer access and mobility related information to NG-RAN node</w:t>
      </w:r>
      <w:r>
        <w:rPr>
          <w:vertAlign w:val="subscript"/>
        </w:rPr>
        <w:t>2</w:t>
      </w:r>
      <w:r>
        <w:t>.</w:t>
      </w:r>
    </w:p>
    <w:p w:rsidR="00E670F7" w:rsidRDefault="00E670F7" w:rsidP="00E670F7">
      <w:pPr>
        <w:widowControl w:val="0"/>
        <w:rPr>
          <w:rFonts w:eastAsia="Batang"/>
        </w:rPr>
      </w:pPr>
      <w:r>
        <w:t>Direction: NG-RAN node</w:t>
      </w:r>
      <w:r>
        <w:rPr>
          <w:vertAlign w:val="subscript"/>
        </w:rPr>
        <w:t xml:space="preserve"> 1</w:t>
      </w:r>
      <w:r>
        <w:t xml:space="preserve"> </w:t>
      </w:r>
      <w:r>
        <w:sym w:font="Symbol" w:char="F0AE"/>
      </w:r>
      <w:r>
        <w:t xml:space="preserve"> NG-RAN node</w:t>
      </w:r>
      <w:r>
        <w:rPr>
          <w:vertAlign w:val="subscript"/>
        </w:rPr>
        <w:t xml:space="preserve"> 2</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E670F7" w:rsidRPr="00AA5DA2" w:rsidTr="00FE4B72">
        <w:tc>
          <w:tcPr>
            <w:tcW w:w="2122" w:type="dxa"/>
          </w:tcPr>
          <w:p w:rsidR="00E670F7" w:rsidRPr="00AA5DA2" w:rsidRDefault="00E670F7" w:rsidP="00FE4B72">
            <w:pPr>
              <w:pStyle w:val="TAH"/>
              <w:rPr>
                <w:lang w:eastAsia="ja-JP"/>
              </w:rPr>
            </w:pPr>
            <w:r w:rsidRPr="00AA5DA2">
              <w:rPr>
                <w:lang w:eastAsia="ja-JP"/>
              </w:rPr>
              <w:lastRenderedPageBreak/>
              <w:t>IE/Group Name</w:t>
            </w:r>
          </w:p>
        </w:tc>
        <w:tc>
          <w:tcPr>
            <w:tcW w:w="1260" w:type="dxa"/>
          </w:tcPr>
          <w:p w:rsidR="00E670F7" w:rsidRPr="00AA5DA2" w:rsidRDefault="00E670F7" w:rsidP="00FE4B72">
            <w:pPr>
              <w:pStyle w:val="TAH"/>
              <w:rPr>
                <w:lang w:eastAsia="ja-JP"/>
              </w:rPr>
            </w:pPr>
            <w:r w:rsidRPr="00AA5DA2">
              <w:rPr>
                <w:lang w:eastAsia="ja-JP"/>
              </w:rPr>
              <w:t>Presence</w:t>
            </w:r>
          </w:p>
        </w:tc>
        <w:tc>
          <w:tcPr>
            <w:tcW w:w="900" w:type="dxa"/>
          </w:tcPr>
          <w:p w:rsidR="00E670F7" w:rsidRPr="00AA5DA2" w:rsidRDefault="00E670F7" w:rsidP="00FE4B72">
            <w:pPr>
              <w:pStyle w:val="TAH"/>
              <w:rPr>
                <w:lang w:eastAsia="ja-JP"/>
              </w:rPr>
            </w:pPr>
            <w:r w:rsidRPr="00AA5DA2">
              <w:rPr>
                <w:lang w:eastAsia="ja-JP"/>
              </w:rPr>
              <w:t>Range</w:t>
            </w:r>
          </w:p>
        </w:tc>
        <w:tc>
          <w:tcPr>
            <w:tcW w:w="1620" w:type="dxa"/>
          </w:tcPr>
          <w:p w:rsidR="00E670F7" w:rsidRPr="00AA5DA2" w:rsidRDefault="00E670F7" w:rsidP="00FE4B72">
            <w:pPr>
              <w:pStyle w:val="TAH"/>
              <w:rPr>
                <w:lang w:eastAsia="ja-JP"/>
              </w:rPr>
            </w:pPr>
            <w:r w:rsidRPr="00AA5DA2">
              <w:rPr>
                <w:lang w:eastAsia="ja-JP"/>
              </w:rPr>
              <w:t>IE type and reference</w:t>
            </w:r>
          </w:p>
        </w:tc>
        <w:tc>
          <w:tcPr>
            <w:tcW w:w="1827" w:type="dxa"/>
          </w:tcPr>
          <w:p w:rsidR="00E670F7" w:rsidRPr="00AA5DA2" w:rsidRDefault="00E670F7" w:rsidP="00FE4B72">
            <w:pPr>
              <w:pStyle w:val="TAH"/>
              <w:rPr>
                <w:lang w:eastAsia="ja-JP"/>
              </w:rPr>
            </w:pPr>
            <w:r w:rsidRPr="00AA5DA2">
              <w:rPr>
                <w:lang w:eastAsia="ja-JP"/>
              </w:rPr>
              <w:t>Semantics description</w:t>
            </w:r>
          </w:p>
        </w:tc>
        <w:tc>
          <w:tcPr>
            <w:tcW w:w="1080" w:type="dxa"/>
          </w:tcPr>
          <w:p w:rsidR="00E670F7" w:rsidRPr="00AA5DA2" w:rsidRDefault="00E670F7" w:rsidP="00FE4B72">
            <w:pPr>
              <w:pStyle w:val="TAH"/>
              <w:rPr>
                <w:lang w:eastAsia="ja-JP"/>
              </w:rPr>
            </w:pPr>
            <w:r w:rsidRPr="00AA5DA2">
              <w:rPr>
                <w:lang w:eastAsia="ja-JP"/>
              </w:rPr>
              <w:t>Criticality</w:t>
            </w:r>
          </w:p>
        </w:tc>
        <w:tc>
          <w:tcPr>
            <w:tcW w:w="1080" w:type="dxa"/>
          </w:tcPr>
          <w:p w:rsidR="00E670F7" w:rsidRPr="00AA5DA2" w:rsidRDefault="00E670F7" w:rsidP="00FE4B72">
            <w:pPr>
              <w:pStyle w:val="TAH"/>
              <w:rPr>
                <w:b w:val="0"/>
                <w:lang w:eastAsia="ja-JP"/>
              </w:rPr>
            </w:pPr>
            <w:r w:rsidRPr="00AA5DA2">
              <w:rPr>
                <w:lang w:eastAsia="ja-JP"/>
              </w:rPr>
              <w:t>Assigned Criticality</w:t>
            </w:r>
          </w:p>
        </w:tc>
      </w:tr>
      <w:tr w:rsidR="00E670F7" w:rsidRPr="00AA5DA2" w:rsidTr="00FE4B72">
        <w:tc>
          <w:tcPr>
            <w:tcW w:w="2122" w:type="dxa"/>
          </w:tcPr>
          <w:p w:rsidR="00E670F7" w:rsidRPr="00AA5DA2" w:rsidRDefault="00E670F7" w:rsidP="00FE4B72">
            <w:pPr>
              <w:pStyle w:val="TAL"/>
              <w:rPr>
                <w:lang w:eastAsia="ja-JP"/>
              </w:rPr>
            </w:pPr>
            <w:r w:rsidRPr="00AA5DA2">
              <w:rPr>
                <w:lang w:eastAsia="ja-JP"/>
              </w:rPr>
              <w:t>Message Type</w:t>
            </w:r>
          </w:p>
        </w:tc>
        <w:tc>
          <w:tcPr>
            <w:tcW w:w="1260" w:type="dxa"/>
          </w:tcPr>
          <w:p w:rsidR="00E670F7" w:rsidRPr="00AA5DA2" w:rsidRDefault="00E670F7" w:rsidP="00FE4B72">
            <w:pPr>
              <w:pStyle w:val="TAL"/>
              <w:rPr>
                <w:lang w:eastAsia="ja-JP"/>
              </w:rPr>
            </w:pPr>
            <w:r w:rsidRPr="00AA5DA2">
              <w:rPr>
                <w:lang w:eastAsia="ja-JP"/>
              </w:rPr>
              <w:t>M</w:t>
            </w:r>
          </w:p>
        </w:tc>
        <w:tc>
          <w:tcPr>
            <w:tcW w:w="900" w:type="dxa"/>
          </w:tcPr>
          <w:p w:rsidR="00E670F7" w:rsidRPr="00AA5DA2" w:rsidRDefault="00E670F7" w:rsidP="00FE4B72">
            <w:pPr>
              <w:pStyle w:val="TAL"/>
              <w:rPr>
                <w:lang w:eastAsia="ja-JP"/>
              </w:rPr>
            </w:pPr>
          </w:p>
        </w:tc>
        <w:tc>
          <w:tcPr>
            <w:tcW w:w="1620" w:type="dxa"/>
          </w:tcPr>
          <w:p w:rsidR="00E670F7" w:rsidRPr="00AA5DA2" w:rsidRDefault="00E670F7" w:rsidP="00FE4B72">
            <w:pPr>
              <w:pStyle w:val="TAL"/>
              <w:rPr>
                <w:lang w:eastAsia="ja-JP"/>
              </w:rPr>
            </w:pPr>
            <w:r w:rsidRPr="0090263D">
              <w:rPr>
                <w:lang w:eastAsia="ja-JP"/>
              </w:rPr>
              <w:t>9.2.3.1</w:t>
            </w:r>
          </w:p>
        </w:tc>
        <w:tc>
          <w:tcPr>
            <w:tcW w:w="1827" w:type="dxa"/>
          </w:tcPr>
          <w:p w:rsidR="00E670F7" w:rsidRPr="00AA5DA2" w:rsidRDefault="00E670F7" w:rsidP="00FE4B72">
            <w:pPr>
              <w:pStyle w:val="TAL"/>
              <w:rPr>
                <w:lang w:eastAsia="ja-JP"/>
              </w:rPr>
            </w:pPr>
          </w:p>
        </w:tc>
        <w:tc>
          <w:tcPr>
            <w:tcW w:w="1080" w:type="dxa"/>
          </w:tcPr>
          <w:p w:rsidR="00E670F7" w:rsidRPr="00AA5DA2" w:rsidRDefault="00E670F7" w:rsidP="00FE4B72">
            <w:pPr>
              <w:pStyle w:val="TAC"/>
              <w:rPr>
                <w:lang w:eastAsia="ja-JP"/>
              </w:rPr>
            </w:pPr>
            <w:r w:rsidRPr="00AA5DA2">
              <w:rPr>
                <w:lang w:eastAsia="ja-JP"/>
              </w:rPr>
              <w:t>YES</w:t>
            </w:r>
          </w:p>
        </w:tc>
        <w:tc>
          <w:tcPr>
            <w:tcW w:w="1080" w:type="dxa"/>
          </w:tcPr>
          <w:p w:rsidR="00E670F7" w:rsidRPr="00AA5DA2" w:rsidRDefault="00E670F7" w:rsidP="00FE4B72">
            <w:pPr>
              <w:pStyle w:val="TAC"/>
              <w:rPr>
                <w:lang w:eastAsia="ja-JP"/>
              </w:rPr>
            </w:pPr>
            <w:r w:rsidRPr="00EA5FA7">
              <w:rPr>
                <w:lang w:eastAsia="zh-CN"/>
              </w:rPr>
              <w:t>ignore</w:t>
            </w:r>
          </w:p>
        </w:tc>
      </w:tr>
      <w:tr w:rsidR="00E670F7" w:rsidRPr="00AA5DA2" w:rsidTr="00FE4B72">
        <w:tc>
          <w:tcPr>
            <w:tcW w:w="2122" w:type="dxa"/>
          </w:tcPr>
          <w:p w:rsidR="00E670F7" w:rsidRPr="00AA5DA2" w:rsidRDefault="00E670F7" w:rsidP="00FE4B72">
            <w:pPr>
              <w:pStyle w:val="TAL"/>
              <w:rPr>
                <w:lang w:eastAsia="ja-JP"/>
              </w:rPr>
            </w:pPr>
            <w:del w:id="223" w:author="Author" w:date="2023-10-24T19:15:00Z">
              <w:r w:rsidRPr="00D41F8E">
                <w:rPr>
                  <w:rFonts w:eastAsia="等线"/>
                  <w:b/>
                  <w:lang w:eastAsia="ko-KR"/>
                </w:rPr>
                <w:delText>RACH</w:delText>
              </w:r>
            </w:del>
            <w:ins w:id="224" w:author="Author" w:date="2023-10-24T19:15:00Z">
              <w:r w:rsidRPr="00D41F8E">
                <w:rPr>
                  <w:rFonts w:eastAsia="等线"/>
                  <w:b/>
                  <w:lang w:eastAsia="ko-KR"/>
                </w:rPr>
                <w:t>RA</w:t>
              </w:r>
            </w:ins>
            <w:r w:rsidRPr="00D41F8E">
              <w:rPr>
                <w:rFonts w:eastAsia="等线"/>
                <w:b/>
                <w:lang w:eastAsia="ko-KR"/>
              </w:rPr>
              <w:t xml:space="preserve"> Report List</w:t>
            </w:r>
          </w:p>
        </w:tc>
        <w:tc>
          <w:tcPr>
            <w:tcW w:w="1260" w:type="dxa"/>
          </w:tcPr>
          <w:p w:rsidR="00E670F7" w:rsidRPr="00AA5DA2" w:rsidRDefault="00E670F7" w:rsidP="00FE4B72">
            <w:pPr>
              <w:pStyle w:val="TAL"/>
              <w:rPr>
                <w:lang w:eastAsia="ja-JP"/>
              </w:rPr>
            </w:pPr>
          </w:p>
        </w:tc>
        <w:tc>
          <w:tcPr>
            <w:tcW w:w="900" w:type="dxa"/>
          </w:tcPr>
          <w:p w:rsidR="00E670F7" w:rsidRPr="00AA5DA2" w:rsidRDefault="00E670F7" w:rsidP="00FE4B72">
            <w:pPr>
              <w:pStyle w:val="TAL"/>
              <w:rPr>
                <w:lang w:eastAsia="ja-JP"/>
              </w:rPr>
            </w:pPr>
            <w:r w:rsidRPr="00EA5FA7">
              <w:rPr>
                <w:i/>
                <w:iCs/>
              </w:rPr>
              <w:t>0..1</w:t>
            </w:r>
          </w:p>
        </w:tc>
        <w:tc>
          <w:tcPr>
            <w:tcW w:w="1620" w:type="dxa"/>
          </w:tcPr>
          <w:p w:rsidR="00E670F7" w:rsidRPr="0090263D" w:rsidRDefault="00E670F7" w:rsidP="00FE4B72">
            <w:pPr>
              <w:pStyle w:val="TAL"/>
              <w:rPr>
                <w:lang w:eastAsia="ja-JP"/>
              </w:rPr>
            </w:pPr>
          </w:p>
        </w:tc>
        <w:tc>
          <w:tcPr>
            <w:tcW w:w="1827" w:type="dxa"/>
          </w:tcPr>
          <w:p w:rsidR="00E670F7" w:rsidRPr="00AA5DA2" w:rsidRDefault="00E670F7" w:rsidP="00FE4B72">
            <w:pPr>
              <w:pStyle w:val="TAL"/>
              <w:rPr>
                <w:lang w:eastAsia="ja-JP"/>
              </w:rPr>
            </w:pPr>
          </w:p>
        </w:tc>
        <w:tc>
          <w:tcPr>
            <w:tcW w:w="1080" w:type="dxa"/>
          </w:tcPr>
          <w:p w:rsidR="00E670F7" w:rsidRPr="00AA5DA2" w:rsidRDefault="00E670F7" w:rsidP="00FE4B72">
            <w:pPr>
              <w:pStyle w:val="TAC"/>
              <w:rPr>
                <w:lang w:eastAsia="ja-JP"/>
              </w:rPr>
            </w:pPr>
            <w:r w:rsidRPr="00EA5FA7">
              <w:rPr>
                <w:lang w:eastAsia="zh-CN"/>
              </w:rPr>
              <w:t>YES</w:t>
            </w:r>
          </w:p>
        </w:tc>
        <w:tc>
          <w:tcPr>
            <w:tcW w:w="1080" w:type="dxa"/>
          </w:tcPr>
          <w:p w:rsidR="00E670F7" w:rsidRPr="00AA5DA2" w:rsidRDefault="00E670F7" w:rsidP="00FE4B72">
            <w:pPr>
              <w:pStyle w:val="TAC"/>
              <w:rPr>
                <w:lang w:eastAsia="ja-JP"/>
              </w:rPr>
            </w:pPr>
            <w:r w:rsidRPr="00EA5FA7">
              <w:rPr>
                <w:lang w:eastAsia="zh-CN"/>
              </w:rPr>
              <w:t>ignore</w:t>
            </w:r>
          </w:p>
        </w:tc>
      </w:tr>
      <w:tr w:rsidR="00E670F7" w:rsidRPr="00AA5DA2" w:rsidTr="00FE4B72">
        <w:tc>
          <w:tcPr>
            <w:tcW w:w="2122" w:type="dxa"/>
          </w:tcPr>
          <w:p w:rsidR="00E670F7" w:rsidRPr="00032767" w:rsidRDefault="00E670F7" w:rsidP="00FE4B72">
            <w:pPr>
              <w:pStyle w:val="TAL"/>
              <w:ind w:left="113"/>
              <w:rPr>
                <w:lang w:eastAsia="ja-JP"/>
              </w:rPr>
            </w:pPr>
            <w:r w:rsidRPr="00D41F8E">
              <w:rPr>
                <w:rFonts w:eastAsia="等线"/>
                <w:b/>
                <w:bCs/>
                <w:lang w:eastAsia="ja-JP"/>
              </w:rPr>
              <w:t>&gt;</w:t>
            </w:r>
            <w:del w:id="225" w:author="Author" w:date="2023-10-24T19:15:00Z">
              <w:r w:rsidRPr="00D41F8E">
                <w:rPr>
                  <w:rFonts w:eastAsia="等线"/>
                  <w:b/>
                  <w:bCs/>
                  <w:lang w:eastAsia="ja-JP"/>
                </w:rPr>
                <w:delText>RACH</w:delText>
              </w:r>
            </w:del>
            <w:ins w:id="226" w:author="Author" w:date="2023-10-24T19:15:00Z">
              <w:r w:rsidRPr="00D41F8E">
                <w:rPr>
                  <w:rFonts w:eastAsia="等线"/>
                  <w:b/>
                  <w:bCs/>
                  <w:lang w:eastAsia="ja-JP"/>
                </w:rPr>
                <w:t>RA</w:t>
              </w:r>
            </w:ins>
            <w:r w:rsidRPr="00D41F8E">
              <w:rPr>
                <w:rFonts w:eastAsia="等线"/>
                <w:b/>
                <w:bCs/>
                <w:lang w:eastAsia="ja-JP"/>
              </w:rPr>
              <w:t xml:space="preserve"> Report List Item</w:t>
            </w:r>
          </w:p>
        </w:tc>
        <w:tc>
          <w:tcPr>
            <w:tcW w:w="1260" w:type="dxa"/>
          </w:tcPr>
          <w:p w:rsidR="00E670F7" w:rsidRPr="00032767" w:rsidRDefault="00E670F7" w:rsidP="00FE4B72">
            <w:pPr>
              <w:pStyle w:val="TAL"/>
              <w:rPr>
                <w:lang w:eastAsia="ja-JP"/>
              </w:rPr>
            </w:pPr>
          </w:p>
        </w:tc>
        <w:tc>
          <w:tcPr>
            <w:tcW w:w="900" w:type="dxa"/>
          </w:tcPr>
          <w:p w:rsidR="00E670F7" w:rsidRPr="00791720" w:rsidRDefault="00E670F7" w:rsidP="00FE4B72">
            <w:pPr>
              <w:pStyle w:val="TAL"/>
              <w:rPr>
                <w:i/>
                <w:iCs/>
                <w:lang w:eastAsia="ja-JP"/>
              </w:rPr>
            </w:pPr>
            <w:proofErr w:type="gramStart"/>
            <w:r w:rsidRPr="00791720">
              <w:rPr>
                <w:i/>
                <w:iCs/>
                <w:lang w:eastAsia="ja-JP"/>
              </w:rPr>
              <w:t>1 ..</w:t>
            </w:r>
            <w:proofErr w:type="gramEnd"/>
            <w:r w:rsidRPr="00791720">
              <w:rPr>
                <w:i/>
                <w:iCs/>
                <w:lang w:eastAsia="ja-JP"/>
              </w:rPr>
              <w:t xml:space="preserve"> &lt;</w:t>
            </w:r>
            <w:r w:rsidRPr="00D41F8E">
              <w:rPr>
                <w:rFonts w:eastAsia="等线"/>
                <w:i/>
                <w:iCs/>
                <w:lang w:eastAsia="ja-JP"/>
              </w:rPr>
              <w:t xml:space="preserve"> </w:t>
            </w:r>
            <w:del w:id="227" w:author="Author" w:date="2023-10-24T19:15:00Z">
              <w:r w:rsidRPr="00D41F8E">
                <w:rPr>
                  <w:rFonts w:eastAsia="等线"/>
                  <w:i/>
                  <w:iCs/>
                  <w:lang w:eastAsia="ja-JP"/>
                </w:rPr>
                <w:delText>maxnoofRACHReports</w:delText>
              </w:r>
            </w:del>
            <w:proofErr w:type="spellStart"/>
            <w:ins w:id="228" w:author="Author" w:date="2023-10-24T19:15:00Z">
              <w:r w:rsidRPr="00D41F8E">
                <w:rPr>
                  <w:rFonts w:eastAsia="等线"/>
                  <w:i/>
                  <w:iCs/>
                  <w:lang w:eastAsia="ja-JP"/>
                </w:rPr>
                <w:t>maxnoofRAReports</w:t>
              </w:r>
            </w:ins>
            <w:proofErr w:type="spellEnd"/>
            <w:r w:rsidRPr="00791720">
              <w:rPr>
                <w:i/>
                <w:iCs/>
                <w:lang w:eastAsia="ja-JP"/>
              </w:rPr>
              <w:t xml:space="preserve"> &gt;</w:t>
            </w:r>
          </w:p>
        </w:tc>
        <w:tc>
          <w:tcPr>
            <w:tcW w:w="1620" w:type="dxa"/>
          </w:tcPr>
          <w:p w:rsidR="00E670F7" w:rsidRPr="00032767" w:rsidRDefault="00E670F7" w:rsidP="00FE4B72">
            <w:pPr>
              <w:pStyle w:val="TAL"/>
              <w:rPr>
                <w:lang w:eastAsia="ja-JP"/>
              </w:rPr>
            </w:pPr>
          </w:p>
        </w:tc>
        <w:tc>
          <w:tcPr>
            <w:tcW w:w="1827" w:type="dxa"/>
          </w:tcPr>
          <w:p w:rsidR="00E670F7" w:rsidRPr="00032767" w:rsidRDefault="00E670F7" w:rsidP="00FE4B72">
            <w:pPr>
              <w:pStyle w:val="TAL"/>
              <w:rPr>
                <w:lang w:eastAsia="ja-JP"/>
              </w:rPr>
            </w:pPr>
          </w:p>
        </w:tc>
        <w:tc>
          <w:tcPr>
            <w:tcW w:w="1080" w:type="dxa"/>
          </w:tcPr>
          <w:p w:rsidR="00E670F7" w:rsidRPr="00AA5DA2" w:rsidRDefault="00E670F7" w:rsidP="00FE4B72">
            <w:pPr>
              <w:pStyle w:val="TAC"/>
              <w:rPr>
                <w:lang w:eastAsia="zh-CN"/>
              </w:rPr>
            </w:pPr>
            <w:r w:rsidRPr="00EA5FA7">
              <w:rPr>
                <w:lang w:eastAsia="zh-CN"/>
              </w:rPr>
              <w:t>EACH</w:t>
            </w:r>
          </w:p>
        </w:tc>
        <w:tc>
          <w:tcPr>
            <w:tcW w:w="1080" w:type="dxa"/>
          </w:tcPr>
          <w:p w:rsidR="00E670F7" w:rsidRPr="00AA5DA2" w:rsidRDefault="00E670F7" w:rsidP="00FE4B72">
            <w:pPr>
              <w:pStyle w:val="TAC"/>
              <w:rPr>
                <w:lang w:eastAsia="zh-CN"/>
              </w:rPr>
            </w:pPr>
            <w:r w:rsidRPr="00EA5FA7">
              <w:rPr>
                <w:lang w:eastAsia="zh-CN"/>
              </w:rPr>
              <w:t>ignore</w:t>
            </w:r>
          </w:p>
        </w:tc>
      </w:tr>
      <w:tr w:rsidR="00E670F7" w:rsidRPr="00AA5DA2" w:rsidTr="00FE4B72">
        <w:tc>
          <w:tcPr>
            <w:tcW w:w="2122"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ind w:left="227"/>
              <w:rPr>
                <w:lang w:eastAsia="ja-JP"/>
              </w:rPr>
            </w:pPr>
            <w:bookmarkStart w:id="229" w:name="_Hlk39132149"/>
            <w:r w:rsidRPr="00D41F8E">
              <w:rPr>
                <w:rFonts w:eastAsia="等线"/>
                <w:lang w:eastAsia="ja-JP"/>
              </w:rPr>
              <w:t>&gt;&gt;</w:t>
            </w:r>
            <w:del w:id="230" w:author="Author" w:date="2023-10-24T19:15:00Z">
              <w:r w:rsidRPr="00D41F8E">
                <w:rPr>
                  <w:rFonts w:eastAsia="等线"/>
                  <w:lang w:eastAsia="ja-JP"/>
                </w:rPr>
                <w:delText>RACH</w:delText>
              </w:r>
            </w:del>
            <w:ins w:id="231" w:author="Author" w:date="2023-10-24T19:15:00Z">
              <w:r w:rsidRPr="00D41F8E">
                <w:rPr>
                  <w:rFonts w:eastAsia="等线"/>
                  <w:lang w:eastAsia="ja-JP"/>
                </w:rPr>
                <w:t>RA</w:t>
              </w:r>
            </w:ins>
            <w:r w:rsidRPr="00D41F8E">
              <w:rPr>
                <w:rFonts w:eastAsia="等线"/>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r>
              <w:rPr>
                <w:lang w:eastAsia="ja-JP"/>
              </w:rPr>
              <w:t xml:space="preserve">Includes the </w:t>
            </w:r>
            <w:r>
              <w:rPr>
                <w:i/>
                <w:iCs/>
                <w:lang w:eastAsia="ja-JP"/>
              </w:rPr>
              <w:t>RA-</w:t>
            </w:r>
            <w:proofErr w:type="spellStart"/>
            <w:r>
              <w:rPr>
                <w:i/>
                <w:iCs/>
                <w:lang w:eastAsia="ja-JP"/>
              </w:rPr>
              <w:t>ReportList</w:t>
            </w:r>
            <w:proofErr w:type="spellEnd"/>
            <w:r>
              <w:rPr>
                <w:lang w:eastAsia="ja-JP"/>
              </w:rPr>
              <w:t xml:space="preserve"> IE as defined in </w:t>
            </w:r>
            <w:proofErr w:type="spellStart"/>
            <w:r>
              <w:rPr>
                <w:lang w:eastAsia="ja-JP"/>
              </w:rPr>
              <w:t>subclause</w:t>
            </w:r>
            <w:proofErr w:type="spellEnd"/>
            <w:r>
              <w:rPr>
                <w:lang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lang w:eastAsia="zh-CN"/>
              </w:rPr>
            </w:pPr>
            <w:r>
              <w:rPr>
                <w:lang w:eastAsia="zh-CN"/>
              </w:rPr>
              <w:t>ignore</w:t>
            </w:r>
          </w:p>
        </w:tc>
      </w:tr>
      <w:tr w:rsidR="00E670F7" w:rsidRPr="00AA5DA2" w:rsidTr="00FE4B72">
        <w:tc>
          <w:tcPr>
            <w:tcW w:w="2122"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E670F7" w:rsidRDefault="00E670F7" w:rsidP="00FE4B72">
            <w:pPr>
              <w:pStyle w:val="TAL"/>
              <w:keepNext w:val="0"/>
              <w:keepLines w:val="0"/>
              <w:widowControl w:val="0"/>
              <w:rPr>
                <w:lang w:eastAsia="ja-JP"/>
              </w:rPr>
            </w:pPr>
            <w:r>
              <w:rPr>
                <w:lang w:eastAsia="ja-JP"/>
              </w:rPr>
              <w:t>NG-RAN node UE XnAP ID</w:t>
            </w:r>
          </w:p>
          <w:p w:rsidR="00E670F7" w:rsidRPr="00032767" w:rsidRDefault="00E670F7" w:rsidP="00FE4B72">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lang w:eastAsia="zh-CN"/>
              </w:rPr>
            </w:pPr>
            <w:r>
              <w:rPr>
                <w:lang w:eastAsia="zh-CN"/>
              </w:rPr>
              <w:t>ignore</w:t>
            </w:r>
          </w:p>
        </w:tc>
      </w:tr>
      <w:bookmarkEnd w:id="229"/>
      <w:tr w:rsidR="00E670F7" w:rsidRPr="00AA5DA2" w:rsidTr="00FE4B72">
        <w:trPr>
          <w:ins w:id="232" w:author="Author" w:date="2023-10-24T19:15:00Z"/>
        </w:trPr>
        <w:tc>
          <w:tcPr>
            <w:tcW w:w="2122" w:type="dxa"/>
            <w:tcBorders>
              <w:top w:val="single" w:sz="4" w:space="0" w:color="auto"/>
              <w:left w:val="single" w:sz="4" w:space="0" w:color="auto"/>
              <w:bottom w:val="single" w:sz="4" w:space="0" w:color="auto"/>
              <w:right w:val="single" w:sz="4" w:space="0" w:color="auto"/>
            </w:tcBorders>
          </w:tcPr>
          <w:p w:rsidR="00E670F7" w:rsidRDefault="00E670F7" w:rsidP="00FE4B72">
            <w:pPr>
              <w:pStyle w:val="TAL"/>
              <w:ind w:left="227"/>
              <w:rPr>
                <w:ins w:id="233" w:author="Author" w:date="2023-10-24T19:15:00Z"/>
                <w:lang w:eastAsia="ja-JP"/>
              </w:rPr>
            </w:pPr>
            <w:ins w:id="234" w:author="Author" w:date="2023-10-24T19:15:00Z">
              <w:r>
                <w:rPr>
                  <w:rFonts w:eastAsia="等线"/>
                  <w:lang w:eastAsia="ja-JP"/>
                </w:rPr>
                <w:t>&gt;&gt;PSCell List Container</w:t>
              </w:r>
            </w:ins>
          </w:p>
        </w:tc>
        <w:tc>
          <w:tcPr>
            <w:tcW w:w="1260" w:type="dxa"/>
            <w:tcBorders>
              <w:top w:val="single" w:sz="4" w:space="0" w:color="auto"/>
              <w:left w:val="single" w:sz="4" w:space="0" w:color="auto"/>
              <w:bottom w:val="single" w:sz="4" w:space="0" w:color="auto"/>
              <w:right w:val="single" w:sz="4" w:space="0" w:color="auto"/>
            </w:tcBorders>
          </w:tcPr>
          <w:p w:rsidR="00E670F7" w:rsidRDefault="00E670F7" w:rsidP="00FE4B72">
            <w:pPr>
              <w:pStyle w:val="TAL"/>
              <w:rPr>
                <w:ins w:id="235" w:author="Author" w:date="2023-10-24T19:15:00Z"/>
                <w:lang w:eastAsia="ja-JP"/>
              </w:rPr>
            </w:pPr>
            <w:ins w:id="236" w:author="Author" w:date="2023-10-24T19:15:00Z">
              <w:r>
                <w:rPr>
                  <w:rFonts w:eastAsia="等线"/>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ins w:id="237" w:author="Author" w:date="2023-10-24T19:15:00Z"/>
                <w:lang w:eastAsia="ja-JP"/>
              </w:rPr>
            </w:pPr>
          </w:p>
        </w:tc>
        <w:tc>
          <w:tcPr>
            <w:tcW w:w="1620" w:type="dxa"/>
            <w:tcBorders>
              <w:top w:val="single" w:sz="4" w:space="0" w:color="auto"/>
              <w:left w:val="single" w:sz="4" w:space="0" w:color="auto"/>
              <w:bottom w:val="single" w:sz="4" w:space="0" w:color="auto"/>
              <w:right w:val="single" w:sz="4" w:space="0" w:color="auto"/>
            </w:tcBorders>
          </w:tcPr>
          <w:p w:rsidR="00E670F7" w:rsidRPr="00222A5F" w:rsidRDefault="00E670F7" w:rsidP="00FE4B72">
            <w:pPr>
              <w:pStyle w:val="TAL"/>
              <w:rPr>
                <w:ins w:id="238" w:author="Author" w:date="2023-10-24T19:15:00Z"/>
                <w:lang w:eastAsia="ja-JP"/>
              </w:rPr>
            </w:pPr>
            <w:ins w:id="239" w:author="Author" w:date="2023-10-24T19:15:00Z">
              <w:r w:rsidRPr="00D41F8E">
                <w:rPr>
                  <w:rFonts w:eastAsia="等线"/>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ins w:id="240" w:author="Author" w:date="2023-10-24T19:15:00Z"/>
                <w:i/>
                <w:iCs/>
                <w:lang w:eastAsia="ja-JP"/>
              </w:rPr>
            </w:pPr>
            <w:ins w:id="241" w:author="CATT" w:date="2023-10-31T15:21:00Z">
              <w:r w:rsidRPr="00BC4C3D">
                <w:rPr>
                  <w:i/>
                  <w:lang w:eastAsia="ja-JP"/>
                </w:rPr>
                <w:t>RACH-Report-r18</w:t>
              </w:r>
              <w:r w:rsidRPr="00623B1F" w:rsidDel="00BC4C3D">
                <w:rPr>
                  <w:rFonts w:eastAsia="等线"/>
                  <w:i/>
                  <w:iCs/>
                  <w:highlight w:val="yellow"/>
                  <w:lang w:eastAsia="ja-JP"/>
                </w:rPr>
                <w:t xml:space="preserve"> </w:t>
              </w:r>
            </w:ins>
            <w:ins w:id="242" w:author="Author" w:date="2023-10-24T19:15:00Z">
              <w:del w:id="243" w:author="CATT" w:date="2023-10-31T15:21:00Z">
                <w:r w:rsidRPr="00623B1F" w:rsidDel="00BC4C3D">
                  <w:rPr>
                    <w:rFonts w:eastAsia="等线"/>
                    <w:i/>
                    <w:iCs/>
                    <w:highlight w:val="yellow"/>
                    <w:lang w:eastAsia="ja-JP"/>
                  </w:rPr>
                  <w:delText>[FFS – Name to be decided by RAN2]</w:delText>
                </w:r>
                <w:r w:rsidRPr="00D41F8E" w:rsidDel="00BC4C3D">
                  <w:rPr>
                    <w:rFonts w:eastAsia="等线"/>
                    <w:lang w:eastAsia="ja-JP"/>
                  </w:rPr>
                  <w:delText xml:space="preserve"> </w:delText>
                </w:r>
              </w:del>
              <w:r w:rsidRPr="00D41F8E">
                <w:rPr>
                  <w:rFonts w:eastAsia="等线"/>
                  <w:lang w:eastAsia="ja-JP"/>
                </w:rPr>
                <w:t xml:space="preserve">IE as defined in </w:t>
              </w:r>
              <w:proofErr w:type="spellStart"/>
              <w:proofErr w:type="gramStart"/>
              <w:r w:rsidRPr="00D41F8E">
                <w:rPr>
                  <w:rFonts w:eastAsia="等线"/>
                  <w:lang w:eastAsia="ja-JP"/>
                </w:rPr>
                <w:t>subclause</w:t>
              </w:r>
              <w:proofErr w:type="spellEnd"/>
              <w:r w:rsidRPr="00D41F8E">
                <w:rPr>
                  <w:rFonts w:eastAsia="等线"/>
                  <w:lang w:eastAsia="ja-JP"/>
                </w:rPr>
                <w:t xml:space="preserve"> </w:t>
              </w:r>
            </w:ins>
            <w:ins w:id="244" w:author="CATT" w:date="2023-10-31T15:21:00Z">
              <w:r>
                <w:rPr>
                  <w:lang w:eastAsia="ja-JP"/>
                </w:rPr>
                <w:t xml:space="preserve"> </w:t>
              </w:r>
              <w:r w:rsidRPr="00201FED">
                <w:rPr>
                  <w:lang w:eastAsia="ja-JP"/>
                </w:rPr>
                <w:t>6.2.2</w:t>
              </w:r>
            </w:ins>
            <w:proofErr w:type="gramEnd"/>
            <w:ins w:id="245" w:author="Author" w:date="2023-10-24T19:15:00Z">
              <w:del w:id="246" w:author="CATT" w:date="2023-10-31T15:21:00Z">
                <w:r w:rsidRPr="00623B1F" w:rsidDel="00BC4C3D">
                  <w:rPr>
                    <w:rFonts w:eastAsia="等线"/>
                    <w:highlight w:val="yellow"/>
                    <w:lang w:eastAsia="ja-JP"/>
                  </w:rPr>
                  <w:delText>[FFS – to be decided by RAN2]</w:delText>
                </w:r>
              </w:del>
              <w:r w:rsidRPr="00D41F8E">
                <w:rPr>
                  <w:rFonts w:eastAsia="等线"/>
                  <w:lang w:eastAsia="ja-JP"/>
                </w:rPr>
                <w:t xml:space="preserve"> in TS 3</w:t>
              </w:r>
              <w:r>
                <w:rPr>
                  <w:rFonts w:eastAsia="等线"/>
                  <w:lang w:eastAsia="ja-JP"/>
                </w:rPr>
                <w:t>6</w:t>
              </w:r>
              <w:r w:rsidRPr="00D41F8E">
                <w:rPr>
                  <w:rFonts w:eastAsia="等线"/>
                  <w:lang w:eastAsia="ja-JP"/>
                </w:rPr>
                <w:t>.331 [1</w:t>
              </w:r>
              <w:r>
                <w:rPr>
                  <w:rFonts w:eastAsia="等线"/>
                  <w:lang w:eastAsia="ja-JP"/>
                </w:rPr>
                <w:t>4</w:t>
              </w:r>
              <w:r w:rsidRPr="00D41F8E">
                <w:rPr>
                  <w:rFonts w:eastAsia="等线"/>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E670F7" w:rsidRDefault="00E670F7" w:rsidP="00FE4B72">
            <w:pPr>
              <w:pStyle w:val="TAC"/>
              <w:rPr>
                <w:ins w:id="247" w:author="Author" w:date="2023-10-24T19:15:00Z"/>
                <w:lang w:eastAsia="zh-CN"/>
              </w:rPr>
            </w:pPr>
            <w:ins w:id="248" w:author="Author" w:date="2023-10-24T19:15:00Z">
              <w:r w:rsidRPr="00D41F8E">
                <w:rPr>
                  <w:rFonts w:eastAsia="等线"/>
                </w:rPr>
                <w:t>YES</w:t>
              </w:r>
            </w:ins>
          </w:p>
        </w:tc>
        <w:tc>
          <w:tcPr>
            <w:tcW w:w="1080" w:type="dxa"/>
            <w:tcBorders>
              <w:top w:val="single" w:sz="4" w:space="0" w:color="auto"/>
              <w:left w:val="single" w:sz="4" w:space="0" w:color="auto"/>
              <w:bottom w:val="single" w:sz="4" w:space="0" w:color="auto"/>
              <w:right w:val="single" w:sz="4" w:space="0" w:color="auto"/>
            </w:tcBorders>
          </w:tcPr>
          <w:p w:rsidR="00E670F7" w:rsidRDefault="00E670F7" w:rsidP="00FE4B72">
            <w:pPr>
              <w:pStyle w:val="TAC"/>
              <w:rPr>
                <w:ins w:id="249" w:author="Author" w:date="2023-10-24T19:15:00Z"/>
                <w:lang w:eastAsia="zh-CN"/>
              </w:rPr>
            </w:pPr>
            <w:ins w:id="250" w:author="Author" w:date="2023-10-24T19:15:00Z">
              <w:r w:rsidRPr="00D41F8E">
                <w:rPr>
                  <w:rFonts w:eastAsia="等线"/>
                </w:rPr>
                <w:t>ignore</w:t>
              </w:r>
            </w:ins>
          </w:p>
        </w:tc>
      </w:tr>
      <w:tr w:rsidR="00E670F7" w:rsidRPr="00AA5DA2" w:rsidTr="00FE4B72">
        <w:tc>
          <w:tcPr>
            <w:tcW w:w="2122"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r>
              <w:rPr>
                <w:i/>
                <w:iCs/>
              </w:rPr>
              <w:t>0..1</w:t>
            </w:r>
          </w:p>
        </w:tc>
        <w:tc>
          <w:tcPr>
            <w:tcW w:w="162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lang w:eastAsia="zh-CN"/>
              </w:rPr>
            </w:pPr>
            <w:r>
              <w:rPr>
                <w:lang w:eastAsia="zh-CN"/>
              </w:rPr>
              <w:t>ignore</w:t>
            </w:r>
          </w:p>
        </w:tc>
      </w:tr>
      <w:tr w:rsidR="00E670F7" w:rsidRPr="00AA5DA2" w:rsidTr="00FE4B72">
        <w:tc>
          <w:tcPr>
            <w:tcW w:w="2122"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ind w:left="113"/>
              <w:rPr>
                <w:lang w:eastAsia="ja-JP"/>
              </w:rPr>
            </w:pPr>
            <w:r>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proofErr w:type="gramStart"/>
            <w:r>
              <w:rPr>
                <w:i/>
                <w:iCs/>
                <w:lang w:eastAsia="ja-JP"/>
              </w:rPr>
              <w:t>1 ..</w:t>
            </w:r>
            <w:proofErr w:type="gramEnd"/>
            <w:r>
              <w:rPr>
                <w:i/>
                <w:iCs/>
                <w:lang w:eastAsia="ja-JP"/>
              </w:rPr>
              <w:t xml:space="preserve"> &lt;</w:t>
            </w:r>
            <w:proofErr w:type="spellStart"/>
            <w:r>
              <w:rPr>
                <w:i/>
                <w:iCs/>
                <w:lang w:eastAsia="ja-JP"/>
              </w:rPr>
              <w:t>maxnoofSuccessfulHOReports</w:t>
            </w:r>
            <w:proofErr w:type="spellEnd"/>
            <w:r>
              <w:rPr>
                <w:i/>
                <w:iCs/>
                <w:lang w:eastAsia="ja-JP"/>
              </w:rPr>
              <w:t>&gt;</w:t>
            </w:r>
          </w:p>
        </w:tc>
        <w:tc>
          <w:tcPr>
            <w:tcW w:w="162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lang w:eastAsia="zh-CN"/>
              </w:rPr>
            </w:pPr>
          </w:p>
        </w:tc>
      </w:tr>
      <w:tr w:rsidR="00E670F7" w:rsidRPr="00AA5DA2" w:rsidTr="00FE4B72">
        <w:tc>
          <w:tcPr>
            <w:tcW w:w="2122"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ind w:left="227"/>
              <w:rPr>
                <w:lang w:eastAsia="ja-JP"/>
              </w:rPr>
            </w:pPr>
            <w:r>
              <w:rPr>
                <w:lang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i/>
                <w:iCs/>
                <w:lang w:eastAsia="ja-JP"/>
              </w:rPr>
            </w:pPr>
            <w:r>
              <w:rPr>
                <w:lang w:eastAsia="ja-JP"/>
              </w:rPr>
              <w:t xml:space="preserve">Includes the </w:t>
            </w:r>
            <w:proofErr w:type="spellStart"/>
            <w:r>
              <w:rPr>
                <w:i/>
                <w:iCs/>
                <w:lang w:eastAsia="ja-JP"/>
              </w:rPr>
              <w:t>SuccessHO</w:t>
            </w:r>
            <w:proofErr w:type="spellEnd"/>
            <w:r>
              <w:rPr>
                <w:i/>
                <w:iCs/>
                <w:lang w:eastAsia="ja-JP"/>
              </w:rPr>
              <w:t>-Report</w:t>
            </w:r>
            <w:r>
              <w:rPr>
                <w:lang w:eastAsia="zh-CN"/>
              </w:rPr>
              <w:t xml:space="preserve"> IE </w:t>
            </w:r>
            <w:r>
              <w:rPr>
                <w:lang w:eastAsia="ja-JP"/>
              </w:rPr>
              <w:t xml:space="preserve">as defined in </w:t>
            </w:r>
            <w:proofErr w:type="spellStart"/>
            <w:r>
              <w:rPr>
                <w:lang w:eastAsia="ja-JP"/>
              </w:rPr>
              <w:t>subclause</w:t>
            </w:r>
            <w:proofErr w:type="spellEnd"/>
            <w:r>
              <w:rPr>
                <w:lang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lang w:eastAsia="zh-CN"/>
              </w:rPr>
            </w:pPr>
          </w:p>
        </w:tc>
      </w:tr>
      <w:tr w:rsidR="00E670F7" w:rsidRPr="00AA5DA2" w:rsidTr="00FE4B72">
        <w:tc>
          <w:tcPr>
            <w:tcW w:w="2122" w:type="dxa"/>
            <w:tcBorders>
              <w:top w:val="single" w:sz="4" w:space="0" w:color="auto"/>
              <w:left w:val="single" w:sz="4" w:space="0" w:color="auto"/>
              <w:bottom w:val="single" w:sz="4" w:space="0" w:color="auto"/>
              <w:right w:val="single" w:sz="4" w:space="0" w:color="auto"/>
            </w:tcBorders>
          </w:tcPr>
          <w:p w:rsidR="00E670F7" w:rsidRPr="00B5168C" w:rsidRDefault="00E670F7">
            <w:pPr>
              <w:pStyle w:val="TAL"/>
              <w:rPr>
                <w:rFonts w:eastAsia="MS Mincho"/>
                <w:lang w:eastAsia="ja-JP"/>
              </w:rPr>
              <w:pPrChange w:id="251" w:author="Author" w:date="2023-10-24T19:15:00Z">
                <w:pPr>
                  <w:pStyle w:val="TAH"/>
                </w:pPr>
              </w:pPrChange>
            </w:pPr>
            <w:ins w:id="252" w:author="Author" w:date="2023-10-24T19:15:00Z">
              <w:r w:rsidRPr="00B1309A">
                <w:rPr>
                  <w:b/>
                  <w:bCs/>
                  <w:lang w:eastAsia="ja-JP"/>
                </w:rPr>
                <w:t>Successful PSCell Change Report List</w:t>
              </w:r>
            </w:ins>
          </w:p>
        </w:tc>
        <w:tc>
          <w:tcPr>
            <w:tcW w:w="1260" w:type="dxa"/>
            <w:tcBorders>
              <w:top w:val="single" w:sz="4" w:space="0" w:color="auto"/>
              <w:left w:val="single" w:sz="4" w:space="0" w:color="auto"/>
              <w:bottom w:val="single" w:sz="4" w:space="0" w:color="auto"/>
              <w:right w:val="single" w:sz="4" w:space="0" w:color="auto"/>
            </w:tcBorders>
          </w:tcPr>
          <w:p w:rsidR="00E670F7" w:rsidRDefault="00E670F7">
            <w:pPr>
              <w:pStyle w:val="TAL"/>
              <w:rPr>
                <w:lang w:eastAsia="ja-JP"/>
              </w:rPr>
              <w:pPrChange w:id="253" w:author="Author" w:date="2023-10-24T19:15:00Z">
                <w:pPr>
                  <w:pStyle w:val="TAH"/>
                </w:pPr>
              </w:pPrChange>
            </w:pPr>
          </w:p>
        </w:tc>
        <w:tc>
          <w:tcPr>
            <w:tcW w:w="900" w:type="dxa"/>
            <w:tcBorders>
              <w:top w:val="single" w:sz="4" w:space="0" w:color="auto"/>
              <w:left w:val="single" w:sz="4" w:space="0" w:color="auto"/>
              <w:bottom w:val="single" w:sz="4" w:space="0" w:color="auto"/>
              <w:right w:val="single" w:sz="4" w:space="0" w:color="auto"/>
            </w:tcBorders>
            <w:cellIns w:id="254" w:author="Author" w:date="2023-10-24T19:15:00Z"/>
          </w:tcPr>
          <w:p w:rsidR="00E670F7" w:rsidRPr="00032767" w:rsidRDefault="00E670F7" w:rsidP="00FE4B72">
            <w:pPr>
              <w:pStyle w:val="TAL"/>
              <w:rPr>
                <w:lang w:eastAsia="ja-JP"/>
              </w:rPr>
            </w:pPr>
            <w:ins w:id="255" w:author="Author" w:date="2023-10-24T19:15:00Z">
              <w:r w:rsidRPr="005004C7">
                <w:rPr>
                  <w:i/>
                  <w:iCs/>
                  <w:lang w:eastAsia="ja-JP"/>
                </w:rPr>
                <w:t>0..1</w:t>
              </w:r>
            </w:ins>
          </w:p>
        </w:tc>
        <w:tc>
          <w:tcPr>
            <w:tcW w:w="1620" w:type="dxa"/>
            <w:tcBorders>
              <w:top w:val="single" w:sz="4" w:space="0" w:color="auto"/>
              <w:left w:val="single" w:sz="4" w:space="0" w:color="auto"/>
              <w:bottom w:val="single" w:sz="4" w:space="0" w:color="auto"/>
              <w:right w:val="single" w:sz="4" w:space="0" w:color="auto"/>
            </w:tcBorders>
            <w:cellIns w:id="256" w:author="Author" w:date="2023-10-24T19:15:00Z"/>
          </w:tcPr>
          <w:p w:rsidR="00E670F7" w:rsidRDefault="00E670F7" w:rsidP="00FE4B72">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cellIns w:id="257" w:author="Author" w:date="2023-10-24T19:15:00Z"/>
          </w:tcPr>
          <w:p w:rsidR="00E670F7" w:rsidRDefault="00E670F7" w:rsidP="00FE4B7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cellIns w:id="258" w:author="Author" w:date="2023-10-24T19:15:00Z"/>
          </w:tcPr>
          <w:p w:rsidR="00E670F7" w:rsidRDefault="00E670F7" w:rsidP="00FE4B72">
            <w:pPr>
              <w:pStyle w:val="TAC"/>
              <w:rPr>
                <w:lang w:eastAsia="ja-JP"/>
              </w:rPr>
            </w:pPr>
            <w:ins w:id="259" w:author="Author" w:date="2023-10-24T19:15:00Z">
              <w:r w:rsidRPr="00B1309A">
                <w:rPr>
                  <w:lang w:eastAsia="ja-JP"/>
                </w:rPr>
                <w:t>YES</w:t>
              </w:r>
            </w:ins>
          </w:p>
        </w:tc>
        <w:tc>
          <w:tcPr>
            <w:tcW w:w="1080" w:type="dxa"/>
            <w:tcBorders>
              <w:top w:val="single" w:sz="4" w:space="0" w:color="auto"/>
              <w:left w:val="single" w:sz="4" w:space="0" w:color="auto"/>
              <w:bottom w:val="single" w:sz="4" w:space="0" w:color="auto"/>
              <w:right w:val="single" w:sz="4" w:space="0" w:color="auto"/>
            </w:tcBorders>
            <w:cellIns w:id="260" w:author="Author" w:date="2023-10-24T19:15:00Z"/>
          </w:tcPr>
          <w:p w:rsidR="00E670F7" w:rsidRPr="00AA5DA2" w:rsidRDefault="00E670F7" w:rsidP="00FE4B72">
            <w:pPr>
              <w:pStyle w:val="TAC"/>
              <w:rPr>
                <w:lang w:eastAsia="zh-CN"/>
              </w:rPr>
            </w:pPr>
            <w:ins w:id="261" w:author="Author" w:date="2023-10-24T19:15:00Z">
              <w:r w:rsidRPr="00B1309A">
                <w:rPr>
                  <w:lang w:eastAsia="zh-CN"/>
                </w:rPr>
                <w:t>ignore</w:t>
              </w:r>
            </w:ins>
          </w:p>
        </w:tc>
      </w:tr>
      <w:tr w:rsidR="00E670F7" w:rsidRPr="00AA5DA2" w:rsidTr="00FE4B72">
        <w:trPr>
          <w:ins w:id="262" w:author="Author" w:date="2023-10-24T19:15:00Z"/>
        </w:trPr>
        <w:tc>
          <w:tcPr>
            <w:tcW w:w="2122" w:type="dxa"/>
            <w:tcBorders>
              <w:top w:val="single" w:sz="4" w:space="0" w:color="auto"/>
              <w:left w:val="single" w:sz="4" w:space="0" w:color="auto"/>
              <w:bottom w:val="single" w:sz="4" w:space="0" w:color="auto"/>
              <w:right w:val="single" w:sz="4" w:space="0" w:color="auto"/>
            </w:tcBorders>
          </w:tcPr>
          <w:p w:rsidR="00E670F7" w:rsidRPr="00833C21" w:rsidRDefault="00E670F7" w:rsidP="00FE4B72">
            <w:pPr>
              <w:pStyle w:val="TAL"/>
              <w:ind w:left="113"/>
              <w:rPr>
                <w:ins w:id="263" w:author="Author" w:date="2023-10-24T19:15:00Z"/>
                <w:rFonts w:eastAsia="MS Mincho"/>
                <w:lang w:eastAsia="ja-JP"/>
              </w:rPr>
            </w:pPr>
            <w:ins w:id="264" w:author="Author" w:date="2023-10-24T19:15:00Z">
              <w:r w:rsidRPr="00B1309A">
                <w:rPr>
                  <w:b/>
                  <w:bCs/>
                  <w:lang w:eastAsia="ja-JP"/>
                </w:rPr>
                <w:t>&gt;Successful PSCell Change Report List Item</w:t>
              </w:r>
            </w:ins>
          </w:p>
        </w:tc>
        <w:tc>
          <w:tcPr>
            <w:tcW w:w="1260" w:type="dxa"/>
            <w:tcBorders>
              <w:top w:val="single" w:sz="4" w:space="0" w:color="auto"/>
              <w:left w:val="single" w:sz="4" w:space="0" w:color="auto"/>
              <w:bottom w:val="single" w:sz="4" w:space="0" w:color="auto"/>
              <w:right w:val="single" w:sz="4" w:space="0" w:color="auto"/>
            </w:tcBorders>
          </w:tcPr>
          <w:p w:rsidR="00E670F7" w:rsidRDefault="00E670F7" w:rsidP="00FE4B72">
            <w:pPr>
              <w:pStyle w:val="TAL"/>
              <w:rPr>
                <w:ins w:id="265" w:author="Author" w:date="2023-10-24T19:15:00Z"/>
                <w:lang w:eastAsia="ja-JP"/>
              </w:rPr>
            </w:pPr>
          </w:p>
        </w:tc>
        <w:tc>
          <w:tcPr>
            <w:tcW w:w="90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ins w:id="266" w:author="Author" w:date="2023-10-24T19:15:00Z"/>
                <w:lang w:eastAsia="ja-JP"/>
              </w:rPr>
            </w:pPr>
            <w:proofErr w:type="gramStart"/>
            <w:ins w:id="267" w:author="Author" w:date="2023-10-24T19:15:00Z">
              <w:r w:rsidRPr="005004C7">
                <w:rPr>
                  <w:i/>
                  <w:iCs/>
                  <w:lang w:eastAsia="ja-JP"/>
                </w:rPr>
                <w:t>1 ..</w:t>
              </w:r>
              <w:proofErr w:type="gramEnd"/>
              <w:r w:rsidRPr="005004C7">
                <w:rPr>
                  <w:i/>
                  <w:iCs/>
                  <w:lang w:eastAsia="ja-JP"/>
                </w:rPr>
                <w:t xml:space="preserve"> &lt;</w:t>
              </w:r>
              <w:proofErr w:type="spellStart"/>
              <w:r w:rsidRPr="005004C7">
                <w:rPr>
                  <w:i/>
                  <w:iCs/>
                  <w:lang w:eastAsia="ja-JP"/>
                </w:rPr>
                <w:t>maxnoofSuccessfulPSCellChangeReports</w:t>
              </w:r>
              <w:proofErr w:type="spellEnd"/>
              <w:r w:rsidRPr="005004C7">
                <w:rPr>
                  <w:i/>
                  <w:iCs/>
                  <w:lang w:eastAsia="ja-JP"/>
                </w:rPr>
                <w:t>&gt;</w:t>
              </w:r>
            </w:ins>
          </w:p>
        </w:tc>
        <w:tc>
          <w:tcPr>
            <w:tcW w:w="1620" w:type="dxa"/>
            <w:tcBorders>
              <w:top w:val="single" w:sz="4" w:space="0" w:color="auto"/>
              <w:left w:val="single" w:sz="4" w:space="0" w:color="auto"/>
              <w:bottom w:val="single" w:sz="4" w:space="0" w:color="auto"/>
              <w:right w:val="single" w:sz="4" w:space="0" w:color="auto"/>
            </w:tcBorders>
          </w:tcPr>
          <w:p w:rsidR="00E670F7" w:rsidRDefault="00E670F7" w:rsidP="00FE4B72">
            <w:pPr>
              <w:pStyle w:val="TAL"/>
              <w:rPr>
                <w:ins w:id="268" w:author="Author" w:date="2023-10-24T19:15:00Z"/>
                <w:lang w:eastAsia="ja-JP"/>
              </w:rPr>
            </w:pPr>
          </w:p>
        </w:tc>
        <w:tc>
          <w:tcPr>
            <w:tcW w:w="1827" w:type="dxa"/>
            <w:tcBorders>
              <w:top w:val="single" w:sz="4" w:space="0" w:color="auto"/>
              <w:left w:val="single" w:sz="4" w:space="0" w:color="auto"/>
              <w:bottom w:val="single" w:sz="4" w:space="0" w:color="auto"/>
              <w:right w:val="single" w:sz="4" w:space="0" w:color="auto"/>
            </w:tcBorders>
          </w:tcPr>
          <w:p w:rsidR="00E670F7" w:rsidRDefault="00E670F7" w:rsidP="00FE4B72">
            <w:pPr>
              <w:pStyle w:val="TAL"/>
              <w:rPr>
                <w:ins w:id="269" w:author="Author" w:date="2023-10-24T19:15:00Z"/>
                <w:lang w:eastAsia="ja-JP"/>
              </w:rPr>
            </w:pPr>
          </w:p>
        </w:tc>
        <w:tc>
          <w:tcPr>
            <w:tcW w:w="1080" w:type="dxa"/>
            <w:tcBorders>
              <w:top w:val="single" w:sz="4" w:space="0" w:color="auto"/>
              <w:left w:val="single" w:sz="4" w:space="0" w:color="auto"/>
              <w:bottom w:val="single" w:sz="4" w:space="0" w:color="auto"/>
              <w:right w:val="single" w:sz="4" w:space="0" w:color="auto"/>
            </w:tcBorders>
          </w:tcPr>
          <w:p w:rsidR="00E670F7" w:rsidRDefault="00E670F7" w:rsidP="00FE4B72">
            <w:pPr>
              <w:pStyle w:val="TAC"/>
              <w:rPr>
                <w:ins w:id="270" w:author="Author" w:date="2023-10-24T19:15:00Z"/>
                <w:lang w:eastAsia="ja-JP"/>
              </w:rPr>
            </w:pPr>
            <w:ins w:id="271" w:author="Author" w:date="2023-10-24T19:15:00Z">
              <w:r w:rsidRPr="00B1309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ins w:id="272" w:author="Author" w:date="2023-10-24T19:15:00Z"/>
                <w:lang w:eastAsia="zh-CN"/>
              </w:rPr>
            </w:pPr>
          </w:p>
        </w:tc>
      </w:tr>
      <w:tr w:rsidR="00E670F7" w:rsidRPr="00AA5DA2" w:rsidTr="00FE4B72">
        <w:trPr>
          <w:ins w:id="273" w:author="Author" w:date="2023-10-24T19:15:00Z"/>
        </w:trPr>
        <w:tc>
          <w:tcPr>
            <w:tcW w:w="2122" w:type="dxa"/>
            <w:tcBorders>
              <w:top w:val="single" w:sz="4" w:space="0" w:color="auto"/>
              <w:left w:val="single" w:sz="4" w:space="0" w:color="auto"/>
              <w:bottom w:val="single" w:sz="4" w:space="0" w:color="auto"/>
              <w:right w:val="single" w:sz="4" w:space="0" w:color="auto"/>
            </w:tcBorders>
          </w:tcPr>
          <w:p w:rsidR="00E670F7" w:rsidRPr="00833C21" w:rsidRDefault="00E670F7" w:rsidP="00FE4B72">
            <w:pPr>
              <w:pStyle w:val="TAL"/>
              <w:ind w:left="227"/>
              <w:rPr>
                <w:ins w:id="274" w:author="Author" w:date="2023-10-24T19:15:00Z"/>
                <w:lang w:eastAsia="ja-JP"/>
              </w:rPr>
            </w:pPr>
            <w:ins w:id="275" w:author="Author" w:date="2023-10-24T19:15:00Z">
              <w:r w:rsidRPr="00B1309A">
                <w:rPr>
                  <w:lang w:eastAsia="ja-JP"/>
                </w:rPr>
                <w:t>&gt;&gt;Successful PSCell Change Report Container</w:t>
              </w:r>
            </w:ins>
          </w:p>
        </w:tc>
        <w:tc>
          <w:tcPr>
            <w:tcW w:w="1260" w:type="dxa"/>
            <w:tcBorders>
              <w:top w:val="single" w:sz="4" w:space="0" w:color="auto"/>
              <w:left w:val="single" w:sz="4" w:space="0" w:color="auto"/>
              <w:bottom w:val="single" w:sz="4" w:space="0" w:color="auto"/>
              <w:right w:val="single" w:sz="4" w:space="0" w:color="auto"/>
            </w:tcBorders>
          </w:tcPr>
          <w:p w:rsidR="00E670F7" w:rsidRDefault="00E670F7" w:rsidP="00FE4B72">
            <w:pPr>
              <w:pStyle w:val="TAL"/>
              <w:rPr>
                <w:ins w:id="276" w:author="Author" w:date="2023-10-24T19:15:00Z"/>
                <w:lang w:eastAsia="ja-JP"/>
              </w:rPr>
            </w:pPr>
            <w:ins w:id="277" w:author="Author" w:date="2023-10-24T19:15:00Z">
              <w:r w:rsidRPr="00B1309A">
                <w:rPr>
                  <w:rFonts w:hint="eastAsia"/>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670F7" w:rsidRPr="00032767" w:rsidRDefault="00E670F7" w:rsidP="00FE4B72">
            <w:pPr>
              <w:pStyle w:val="TAL"/>
              <w:rPr>
                <w:ins w:id="278" w:author="Author" w:date="2023-10-24T19:15:00Z"/>
                <w:lang w:eastAsia="ja-JP"/>
              </w:rPr>
            </w:pPr>
          </w:p>
        </w:tc>
        <w:tc>
          <w:tcPr>
            <w:tcW w:w="1620" w:type="dxa"/>
            <w:tcBorders>
              <w:top w:val="single" w:sz="4" w:space="0" w:color="auto"/>
              <w:left w:val="single" w:sz="4" w:space="0" w:color="auto"/>
              <w:bottom w:val="single" w:sz="4" w:space="0" w:color="auto"/>
              <w:right w:val="single" w:sz="4" w:space="0" w:color="auto"/>
            </w:tcBorders>
          </w:tcPr>
          <w:p w:rsidR="00E670F7" w:rsidRDefault="00E670F7" w:rsidP="00FE4B72">
            <w:pPr>
              <w:pStyle w:val="TAL"/>
              <w:rPr>
                <w:ins w:id="279" w:author="Author" w:date="2023-10-24T19:15:00Z"/>
                <w:lang w:eastAsia="ja-JP"/>
              </w:rPr>
            </w:pPr>
            <w:ins w:id="280" w:author="Author" w:date="2023-10-24T19:15:00Z">
              <w:r w:rsidRPr="00B1309A">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E670F7" w:rsidRDefault="00E670F7" w:rsidP="00FE4B72">
            <w:pPr>
              <w:pStyle w:val="TAL"/>
              <w:rPr>
                <w:ins w:id="281" w:author="Author" w:date="2023-10-24T19:15:00Z"/>
                <w:lang w:eastAsia="ja-JP"/>
              </w:rPr>
            </w:pPr>
            <w:ins w:id="282" w:author="CATT" w:date="2023-10-25T16:35:00Z">
              <w:r>
                <w:rPr>
                  <w:lang w:eastAsia="ja-JP"/>
                </w:rPr>
                <w:t xml:space="preserve">Includes the </w:t>
              </w:r>
              <w:proofErr w:type="spellStart"/>
              <w:r>
                <w:rPr>
                  <w:i/>
                  <w:iCs/>
                  <w:lang w:eastAsia="ja-JP"/>
                </w:rPr>
                <w:t>SuccessPSCell</w:t>
              </w:r>
              <w:proofErr w:type="spellEnd"/>
              <w:r>
                <w:rPr>
                  <w:i/>
                  <w:iCs/>
                  <w:lang w:eastAsia="ja-JP"/>
                </w:rPr>
                <w:t>-Report</w:t>
              </w:r>
              <w:r>
                <w:rPr>
                  <w:lang w:eastAsia="zh-CN"/>
                </w:rPr>
                <w:t xml:space="preserve"> IE </w:t>
              </w:r>
              <w:r>
                <w:rPr>
                  <w:lang w:eastAsia="ja-JP"/>
                </w:rPr>
                <w:t xml:space="preserve">as defined in </w:t>
              </w:r>
              <w:proofErr w:type="spellStart"/>
              <w:r>
                <w:rPr>
                  <w:lang w:eastAsia="ja-JP"/>
                </w:rPr>
                <w:t>subclause</w:t>
              </w:r>
              <w:proofErr w:type="spellEnd"/>
              <w:r>
                <w:rPr>
                  <w:lang w:eastAsia="ja-JP"/>
                </w:rPr>
                <w:t xml:space="preserve"> 6.2.2 in TS 38.331 [10].</w:t>
              </w:r>
            </w:ins>
            <w:ins w:id="283" w:author="Author" w:date="2023-10-24T19:15:00Z">
              <w:del w:id="284" w:author="CATT" w:date="2023-10-25T16:32:00Z">
                <w:r w:rsidRPr="00B1309A" w:rsidDel="00840478">
                  <w:rPr>
                    <w:lang w:eastAsia="ja-JP"/>
                  </w:rPr>
                  <w:delText>FFS: pending on RAN2</w:delText>
                </w:r>
              </w:del>
            </w:ins>
          </w:p>
        </w:tc>
        <w:tc>
          <w:tcPr>
            <w:tcW w:w="1080" w:type="dxa"/>
            <w:tcBorders>
              <w:top w:val="single" w:sz="4" w:space="0" w:color="auto"/>
              <w:left w:val="single" w:sz="4" w:space="0" w:color="auto"/>
              <w:bottom w:val="single" w:sz="4" w:space="0" w:color="auto"/>
              <w:right w:val="single" w:sz="4" w:space="0" w:color="auto"/>
            </w:tcBorders>
          </w:tcPr>
          <w:p w:rsidR="00E670F7" w:rsidRDefault="00E670F7" w:rsidP="00FE4B72">
            <w:pPr>
              <w:pStyle w:val="TAC"/>
              <w:rPr>
                <w:ins w:id="285" w:author="Author" w:date="2023-10-24T19:15:00Z"/>
                <w:lang w:eastAsia="ja-JP"/>
              </w:rPr>
            </w:pPr>
            <w:ins w:id="286" w:author="Author" w:date="2023-10-24T19:15:00Z">
              <w:r w:rsidRPr="00B1309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E670F7" w:rsidRPr="00AA5DA2" w:rsidRDefault="00E670F7" w:rsidP="00FE4B72">
            <w:pPr>
              <w:pStyle w:val="TAC"/>
              <w:rPr>
                <w:ins w:id="287" w:author="Author" w:date="2023-10-24T19:15:00Z"/>
                <w:lang w:eastAsia="zh-CN"/>
              </w:rPr>
            </w:pPr>
          </w:p>
        </w:tc>
      </w:tr>
      <w:tr w:rsidR="00E670F7" w:rsidRPr="00AA5DA2" w:rsidTr="00FE4B72">
        <w:tc>
          <w:tcPr>
            <w:tcW w:w="2122" w:type="dxa"/>
            <w:tcBorders>
              <w:top w:val="single" w:sz="4" w:space="0" w:color="auto"/>
              <w:left w:val="single" w:sz="4" w:space="0" w:color="auto"/>
              <w:bottom w:val="single" w:sz="4" w:space="0" w:color="auto"/>
              <w:right w:val="single" w:sz="4" w:space="0" w:color="auto"/>
            </w:tcBorders>
          </w:tcPr>
          <w:p w:rsidR="00E670F7" w:rsidRPr="00903DD2" w:rsidRDefault="00E670F7">
            <w:pPr>
              <w:pStyle w:val="TAL"/>
              <w:ind w:left="227"/>
              <w:pPrChange w:id="288" w:author="Author" w:date="2023-10-24T19:15:00Z">
                <w:pPr>
                  <w:pStyle w:val="TAH"/>
                  <w:jc w:val="left"/>
                </w:pPr>
              </w:pPrChange>
            </w:pPr>
            <w:del w:id="289" w:author="Author" w:date="2023-10-24T19:15:00Z">
              <w:r w:rsidRPr="00E07F30">
                <w:delText>maxnoofRACHReports</w:delText>
              </w:r>
            </w:del>
            <w:ins w:id="290" w:author="Author" w:date="2023-10-24T19:15:00Z">
              <w:r w:rsidRPr="00833C21">
                <w:rPr>
                  <w:rFonts w:hint="eastAsia"/>
                  <w:lang w:eastAsia="ja-JP"/>
                </w:rPr>
                <w:t>&gt;</w:t>
              </w:r>
              <w:r w:rsidRPr="00833C21">
                <w:rPr>
                  <w:lang w:eastAsia="ja-JP"/>
                </w:rPr>
                <w:t>&gt;SN Mobility Information</w:t>
              </w:r>
            </w:ins>
          </w:p>
        </w:tc>
        <w:tc>
          <w:tcPr>
            <w:tcW w:w="1260" w:type="dxa"/>
            <w:tcBorders>
              <w:top w:val="single" w:sz="4" w:space="0" w:color="auto"/>
              <w:left w:val="single" w:sz="4" w:space="0" w:color="auto"/>
              <w:bottom w:val="single" w:sz="4" w:space="0" w:color="auto"/>
              <w:right w:val="single" w:sz="4" w:space="0" w:color="auto"/>
            </w:tcBorders>
            <w:cellIns w:id="291" w:author="Author" w:date="2023-10-24T19:15:00Z"/>
          </w:tcPr>
          <w:p w:rsidR="00E670F7" w:rsidRDefault="00E670F7" w:rsidP="00FE4B72">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cellIns w:id="292" w:author="Author" w:date="2023-10-24T19:15:00Z"/>
          </w:tcPr>
          <w:p w:rsidR="00E670F7" w:rsidRPr="00032767" w:rsidRDefault="00E670F7" w:rsidP="00FE4B7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cellIns w:id="293" w:author="Author" w:date="2023-10-24T19:15:00Z"/>
          </w:tcPr>
          <w:p w:rsidR="00E670F7" w:rsidRDefault="00E670F7" w:rsidP="00FE4B72">
            <w:pPr>
              <w:pStyle w:val="TAL"/>
              <w:rPr>
                <w:lang w:eastAsia="ja-JP"/>
              </w:rPr>
            </w:pPr>
            <w:ins w:id="294" w:author="Author" w:date="2023-10-24T19:15:00Z">
              <w:r w:rsidRPr="00CD7FC4">
                <w:rPr>
                  <w:rFonts w:eastAsia="等线"/>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rsidR="00E670F7" w:rsidRDefault="00E670F7" w:rsidP="00FE4B72">
            <w:pPr>
              <w:pStyle w:val="TAL"/>
              <w:rPr>
                <w:ins w:id="295" w:author="Author" w:date="2023-10-24T19:15:00Z"/>
                <w:lang w:eastAsia="ja-JP"/>
              </w:rPr>
            </w:pPr>
            <w:del w:id="296" w:author="Author" w:date="2023-10-24T19:15:00Z">
              <w:r w:rsidRPr="00E07F30">
                <w:delText>Maximum no. of RACH Reports, the maximum value is 64.</w:delText>
              </w:r>
            </w:del>
            <w:ins w:id="297" w:author="Author" w:date="2023-10-24T19:15:00Z">
              <w:r>
                <w:rPr>
                  <w:lang w:eastAsia="ja-JP"/>
                </w:rPr>
                <w:t xml:space="preserve">Mobility </w:t>
              </w:r>
              <w:r w:rsidRPr="00CD7FC4">
                <w:rPr>
                  <w:lang w:eastAsia="ja-JP"/>
                </w:rPr>
                <w:t xml:space="preserve">Information </w:t>
              </w:r>
              <w:r>
                <w:rPr>
                  <w:lang w:eastAsia="ja-JP"/>
                </w:rPr>
                <w:t>in the</w:t>
              </w:r>
              <w:r w:rsidRPr="00CD7FC4">
                <w:rPr>
                  <w:lang w:eastAsia="ja-JP"/>
                </w:rPr>
                <w:t xml:space="preserve"> PSCell</w:t>
              </w:r>
              <w:r>
                <w:rPr>
                  <w:lang w:eastAsia="ja-JP"/>
                </w:rPr>
                <w:t xml:space="preserve"> of the source SN in case this</w:t>
              </w:r>
              <w:r w:rsidRPr="008337A8">
                <w:rPr>
                  <w:lang w:eastAsia="ja-JP"/>
                </w:rPr>
                <w:t xml:space="preserve"> </w:t>
              </w:r>
              <w:r>
                <w:rPr>
                  <w:lang w:eastAsia="ja-JP"/>
                </w:rPr>
                <w:t xml:space="preserve">message is sent from the </w:t>
              </w:r>
              <w:r>
                <w:rPr>
                  <w:rFonts w:hint="eastAsia"/>
                </w:rPr>
                <w:t>MN</w:t>
              </w:r>
              <w:r>
                <w:rPr>
                  <w:lang w:eastAsia="ja-JP"/>
                </w:rPr>
                <w:t xml:space="preserve"> to the source SN;</w:t>
              </w:r>
            </w:ins>
          </w:p>
          <w:p w:rsidR="00E670F7" w:rsidRPr="00903DD2" w:rsidRDefault="00E670F7">
            <w:pPr>
              <w:pStyle w:val="TAL"/>
              <w:pPrChange w:id="298" w:author="Author" w:date="2023-10-24T19:15:00Z">
                <w:pPr>
                  <w:pStyle w:val="TAH"/>
                  <w:jc w:val="left"/>
                </w:pPr>
              </w:pPrChange>
            </w:pPr>
            <w:ins w:id="299" w:author="Author" w:date="2023-10-24T19:15:00Z">
              <w:r>
                <w:rPr>
                  <w:rFonts w:eastAsia="等线"/>
                  <w:iCs/>
                  <w:lang w:eastAsia="ja-JP"/>
                </w:rPr>
                <w:t xml:space="preserve">Mobility </w:t>
              </w:r>
              <w:r w:rsidRPr="00CD7FC4">
                <w:rPr>
                  <w:rFonts w:eastAsia="等线"/>
                  <w:iCs/>
                  <w:lang w:eastAsia="ja-JP"/>
                </w:rPr>
                <w:t xml:space="preserve">Information </w:t>
              </w:r>
              <w:r>
                <w:rPr>
                  <w:rFonts w:eastAsia="等线"/>
                  <w:iCs/>
                  <w:lang w:eastAsia="ja-JP"/>
                </w:rPr>
                <w:t>in the</w:t>
              </w:r>
              <w:r w:rsidRPr="00CD7FC4">
                <w:rPr>
                  <w:rFonts w:eastAsia="等线"/>
                  <w:iCs/>
                  <w:lang w:eastAsia="ja-JP"/>
                </w:rPr>
                <w:t xml:space="preserve"> PSCell</w:t>
              </w:r>
              <w:r>
                <w:rPr>
                  <w:rFonts w:eastAsia="等线"/>
                  <w:iCs/>
                  <w:lang w:eastAsia="ja-JP"/>
                </w:rPr>
                <w:t xml:space="preserve"> of the target SN in case </w:t>
              </w:r>
              <w:r>
                <w:rPr>
                  <w:rFonts w:eastAsia="等线"/>
                  <w:iCs/>
                  <w:lang w:eastAsia="ja-JP"/>
                </w:rPr>
                <w:lastRenderedPageBreak/>
                <w:t>this</w:t>
              </w:r>
              <w:r w:rsidRPr="008337A8">
                <w:rPr>
                  <w:rFonts w:eastAsia="等线"/>
                  <w:iCs/>
                  <w:lang w:eastAsia="ja-JP"/>
                </w:rPr>
                <w:t xml:space="preserve"> </w:t>
              </w:r>
              <w:r>
                <w:rPr>
                  <w:rFonts w:eastAsia="等线"/>
                  <w:iCs/>
                  <w:lang w:eastAsia="ja-JP"/>
                </w:rPr>
                <w:t xml:space="preserve">message </w:t>
              </w:r>
              <w:r>
                <w:rPr>
                  <w:rFonts w:eastAsia="等线" w:hint="eastAsia"/>
                  <w:iCs/>
                </w:rPr>
                <w:t>is</w:t>
              </w:r>
              <w:r>
                <w:rPr>
                  <w:rFonts w:eastAsia="等线"/>
                  <w:iCs/>
                  <w:lang w:eastAsia="ja-JP"/>
                </w:rPr>
                <w:t xml:space="preserve"> sent from the MN to the target SN.</w:t>
              </w:r>
            </w:ins>
          </w:p>
        </w:tc>
        <w:tc>
          <w:tcPr>
            <w:tcW w:w="1080" w:type="dxa"/>
            <w:tcBorders>
              <w:top w:val="single" w:sz="4" w:space="0" w:color="auto"/>
              <w:left w:val="single" w:sz="4" w:space="0" w:color="auto"/>
              <w:bottom w:val="single" w:sz="4" w:space="0" w:color="auto"/>
              <w:right w:val="single" w:sz="4" w:space="0" w:color="auto"/>
            </w:tcBorders>
            <w:cellIns w:id="300" w:author="Author" w:date="2023-10-24T19:15:00Z"/>
          </w:tcPr>
          <w:p w:rsidR="00E670F7" w:rsidRDefault="00E670F7" w:rsidP="00FE4B72">
            <w:pPr>
              <w:pStyle w:val="TAC"/>
              <w:rPr>
                <w:lang w:eastAsia="ja-JP"/>
              </w:rPr>
            </w:pPr>
            <w:ins w:id="301" w:author="Author" w:date="2023-10-24T19:15:00Z">
              <w:r w:rsidRPr="00B1309A">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cellIns w:id="302" w:author="Author" w:date="2023-10-24T19:15:00Z"/>
          </w:tcPr>
          <w:p w:rsidR="00E670F7" w:rsidRPr="00AA5DA2" w:rsidRDefault="00E670F7" w:rsidP="00FE4B72">
            <w:pPr>
              <w:pStyle w:val="TAC"/>
              <w:rPr>
                <w:lang w:eastAsia="zh-CN"/>
              </w:rPr>
            </w:pPr>
          </w:p>
        </w:tc>
      </w:tr>
    </w:tbl>
    <w:p w:rsidR="00E670F7" w:rsidRDefault="00E670F7" w:rsidP="00E670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70F7" w:rsidRPr="00EA5FA7" w:rsidTr="00FE4B72">
        <w:tc>
          <w:tcPr>
            <w:tcW w:w="3686" w:type="dxa"/>
          </w:tcPr>
          <w:p w:rsidR="00E670F7" w:rsidRPr="00EA5FA7" w:rsidRDefault="00E670F7" w:rsidP="00FE4B72">
            <w:pPr>
              <w:pStyle w:val="TAH"/>
            </w:pPr>
            <w:r w:rsidRPr="00EA5FA7">
              <w:t>Range bound</w:t>
            </w:r>
          </w:p>
        </w:tc>
        <w:tc>
          <w:tcPr>
            <w:tcW w:w="5670" w:type="dxa"/>
          </w:tcPr>
          <w:p w:rsidR="00E670F7" w:rsidRPr="00EA5FA7" w:rsidRDefault="00E670F7" w:rsidP="00FE4B72">
            <w:pPr>
              <w:pStyle w:val="TAH"/>
            </w:pPr>
            <w:r w:rsidRPr="00EA5FA7">
              <w:t>Explanation</w:t>
            </w:r>
          </w:p>
        </w:tc>
      </w:tr>
      <w:tr w:rsidR="00E670F7" w:rsidRPr="00EA5FA7" w:rsidTr="00FE4B72">
        <w:tc>
          <w:tcPr>
            <w:tcW w:w="3686" w:type="dxa"/>
          </w:tcPr>
          <w:p w:rsidR="00E670F7" w:rsidRPr="00E07F30" w:rsidRDefault="00E670F7" w:rsidP="00FE4B72">
            <w:pPr>
              <w:pStyle w:val="TAH"/>
              <w:jc w:val="left"/>
              <w:rPr>
                <w:b w:val="0"/>
              </w:rPr>
            </w:pPr>
            <w:bookmarkStart w:id="303" w:name="OLE_LINK118"/>
            <w:proofErr w:type="spellStart"/>
            <w:r w:rsidRPr="00E07F30">
              <w:rPr>
                <w:b w:val="0"/>
              </w:rPr>
              <w:t>maxnoofRA</w:t>
            </w:r>
            <w:del w:id="304" w:author="Author" w:date="2023-10-24T19:29:00Z">
              <w:r w:rsidDel="005B1EC6">
                <w:rPr>
                  <w:b w:val="0"/>
                </w:rPr>
                <w:delText>CH</w:delText>
              </w:r>
            </w:del>
            <w:r w:rsidRPr="00E07F30">
              <w:rPr>
                <w:b w:val="0"/>
              </w:rPr>
              <w:t>Reports</w:t>
            </w:r>
            <w:bookmarkEnd w:id="303"/>
            <w:proofErr w:type="spellEnd"/>
          </w:p>
        </w:tc>
        <w:tc>
          <w:tcPr>
            <w:tcW w:w="5670" w:type="dxa"/>
          </w:tcPr>
          <w:p w:rsidR="00E670F7" w:rsidRPr="00E07F30" w:rsidRDefault="00E670F7" w:rsidP="00FE4B72">
            <w:pPr>
              <w:pStyle w:val="TAH"/>
              <w:jc w:val="left"/>
              <w:rPr>
                <w:b w:val="0"/>
              </w:rPr>
            </w:pPr>
            <w:r w:rsidRPr="00E07F30">
              <w:rPr>
                <w:b w:val="0"/>
              </w:rPr>
              <w:t>Maximum no. of RA</w:t>
            </w:r>
            <w:del w:id="305" w:author="Author" w:date="2023-10-24T19:29:00Z">
              <w:r w:rsidDel="005B1EC6">
                <w:rPr>
                  <w:b w:val="0"/>
                </w:rPr>
                <w:delText>CH</w:delText>
              </w:r>
            </w:del>
            <w:r w:rsidRPr="00E07F30">
              <w:rPr>
                <w:b w:val="0"/>
              </w:rPr>
              <w:t xml:space="preserve"> Reports, the maximum value is 64.</w:t>
            </w:r>
          </w:p>
        </w:tc>
      </w:tr>
      <w:tr w:rsidR="00E670F7" w:rsidRPr="00EA5FA7" w:rsidTr="00FE4B72">
        <w:tc>
          <w:tcPr>
            <w:tcW w:w="3686" w:type="dxa"/>
            <w:tcBorders>
              <w:top w:val="single" w:sz="4" w:space="0" w:color="auto"/>
              <w:left w:val="single" w:sz="4" w:space="0" w:color="auto"/>
              <w:bottom w:val="single" w:sz="4" w:space="0" w:color="auto"/>
              <w:right w:val="single" w:sz="4" w:space="0" w:color="auto"/>
            </w:tcBorders>
          </w:tcPr>
          <w:p w:rsidR="00E670F7" w:rsidRPr="00CE1F4B" w:rsidRDefault="00E670F7" w:rsidP="00FE4B72">
            <w:pPr>
              <w:pStyle w:val="TAL"/>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rsidR="00E670F7" w:rsidRPr="00EA5FA7" w:rsidRDefault="00E670F7" w:rsidP="00FE4B72">
            <w:pPr>
              <w:pStyle w:val="TAL"/>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E670F7" w:rsidRPr="00EA5FA7" w:rsidTr="00FE4B72">
        <w:trPr>
          <w:ins w:id="306" w:author="Author" w:date="2023-10-24T19:15:00Z"/>
        </w:trPr>
        <w:tc>
          <w:tcPr>
            <w:tcW w:w="3686" w:type="dxa"/>
            <w:tcBorders>
              <w:top w:val="single" w:sz="4" w:space="0" w:color="auto"/>
              <w:left w:val="single" w:sz="4" w:space="0" w:color="auto"/>
              <w:bottom w:val="single" w:sz="4" w:space="0" w:color="auto"/>
              <w:right w:val="single" w:sz="4" w:space="0" w:color="auto"/>
            </w:tcBorders>
          </w:tcPr>
          <w:p w:rsidR="00E670F7" w:rsidRPr="002B62CA" w:rsidRDefault="00E670F7" w:rsidP="00FE4B72">
            <w:pPr>
              <w:pStyle w:val="TAL"/>
              <w:rPr>
                <w:ins w:id="307" w:author="Author" w:date="2023-10-24T19:15:00Z"/>
                <w:rFonts w:cs="Arial"/>
              </w:rPr>
            </w:pPr>
            <w:proofErr w:type="spellStart"/>
            <w:ins w:id="308" w:author="Author" w:date="2023-10-24T19:15:00Z">
              <w:r w:rsidRPr="002331D0">
                <w:rPr>
                  <w:rFonts w:eastAsia="等线" w:cs="Arial"/>
                  <w:lang w:eastAsia="ko-KR"/>
                </w:rPr>
                <w:t>maxnoofSuccessfulPSCell</w:t>
              </w:r>
              <w:r>
                <w:rPr>
                  <w:rFonts w:eastAsia="等线" w:cs="Arial"/>
                  <w:lang w:eastAsia="ko-KR"/>
                </w:rPr>
                <w:t>Change</w:t>
              </w:r>
              <w:r w:rsidRPr="002331D0">
                <w:rPr>
                  <w:rFonts w:eastAsia="等线" w:cs="Arial"/>
                  <w:lang w:eastAsia="ko-KR"/>
                </w:rPr>
                <w:t>Reports</w:t>
              </w:r>
              <w:proofErr w:type="spellEnd"/>
            </w:ins>
          </w:p>
        </w:tc>
        <w:tc>
          <w:tcPr>
            <w:tcW w:w="5670" w:type="dxa"/>
            <w:tcBorders>
              <w:top w:val="single" w:sz="4" w:space="0" w:color="auto"/>
              <w:left w:val="single" w:sz="4" w:space="0" w:color="auto"/>
              <w:bottom w:val="single" w:sz="4" w:space="0" w:color="auto"/>
              <w:right w:val="single" w:sz="4" w:space="0" w:color="auto"/>
            </w:tcBorders>
          </w:tcPr>
          <w:p w:rsidR="00E670F7" w:rsidRPr="00EA5FA7" w:rsidRDefault="00E670F7" w:rsidP="00FE4B72">
            <w:pPr>
              <w:pStyle w:val="TAL"/>
              <w:rPr>
                <w:ins w:id="309" w:author="Author" w:date="2023-10-24T19:15:00Z"/>
                <w:rFonts w:cs="Arial"/>
              </w:rPr>
            </w:pPr>
            <w:ins w:id="310" w:author="Author" w:date="2023-10-24T19:15:00Z">
              <w:r w:rsidRPr="00D41F8E">
                <w:rPr>
                  <w:rFonts w:eastAsia="等线" w:cs="Arial"/>
                  <w:lang w:eastAsia="ko-KR"/>
                </w:rPr>
                <w:t xml:space="preserve">Maximum no. of Successful </w:t>
              </w:r>
              <w:r>
                <w:rPr>
                  <w:rFonts w:eastAsia="等线" w:cs="Arial"/>
                  <w:lang w:eastAsia="ko-KR"/>
                </w:rPr>
                <w:t xml:space="preserve">PSCell Change </w:t>
              </w:r>
              <w:r w:rsidRPr="00D41F8E">
                <w:rPr>
                  <w:rFonts w:eastAsia="等线" w:cs="Arial"/>
                  <w:lang w:eastAsia="ko-KR"/>
                </w:rPr>
                <w:t xml:space="preserve">Reports, the maximum value is </w:t>
              </w:r>
            </w:ins>
            <w:ins w:id="311" w:author="CATT" w:date="2023-10-25T16:22:00Z">
              <w:r>
                <w:rPr>
                  <w:rFonts w:eastAsia="等线" w:cs="Arial" w:hint="eastAsia"/>
                  <w:lang w:eastAsia="zh-CN"/>
                </w:rPr>
                <w:t>64</w:t>
              </w:r>
            </w:ins>
            <w:ins w:id="312" w:author="Author" w:date="2023-10-24T19:15:00Z">
              <w:del w:id="313" w:author="CATT" w:date="2023-10-25T16:22:00Z">
                <w:r w:rsidDel="00B412F3">
                  <w:rPr>
                    <w:rFonts w:eastAsia="等线" w:cs="Arial"/>
                    <w:lang w:eastAsia="ko-KR"/>
                  </w:rPr>
                  <w:delText>FFS</w:delText>
                </w:r>
              </w:del>
              <w:r w:rsidRPr="00D41F8E">
                <w:rPr>
                  <w:rFonts w:eastAsia="等线" w:cs="Arial"/>
                  <w:lang w:eastAsia="ko-KR"/>
                </w:rPr>
                <w:t>.</w:t>
              </w:r>
            </w:ins>
          </w:p>
        </w:tc>
      </w:tr>
    </w:tbl>
    <w:p w:rsidR="00E670F7" w:rsidRDefault="00E670F7" w:rsidP="00E670F7"/>
    <w:p w:rsidR="00E670F7" w:rsidRDefault="00E670F7" w:rsidP="00E670F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70F7" w:rsidRPr="00BC4C3D" w:rsidRDefault="00E670F7" w:rsidP="00E670F7">
      <w:pPr>
        <w:pStyle w:val="FirstChange"/>
        <w:rPr>
          <w:rFonts w:eastAsiaTheme="minorEastAsia"/>
          <w:lang w:eastAsia="zh-CN"/>
        </w:rPr>
      </w:pPr>
    </w:p>
    <w:p w:rsidR="00E670F7" w:rsidRPr="00FD0425" w:rsidRDefault="00E670F7" w:rsidP="00E670F7">
      <w:pPr>
        <w:pStyle w:val="3"/>
        <w:numPr>
          <w:ilvl w:val="0"/>
          <w:numId w:val="0"/>
        </w:numPr>
      </w:pPr>
      <w:bookmarkStart w:id="314" w:name="_Toc146228152"/>
      <w:r w:rsidRPr="00FD0425">
        <w:t>9.3.7</w:t>
      </w:r>
      <w:r w:rsidRPr="00FD0425">
        <w:tab/>
        <w:t>Constant definitions</w:t>
      </w:r>
      <w:bookmarkEnd w:id="314"/>
    </w:p>
    <w:p w:rsidR="00E670F7" w:rsidRDefault="00E670F7" w:rsidP="00E670F7"/>
    <w:p w:rsidR="00E670F7" w:rsidRDefault="00E670F7" w:rsidP="00E670F7">
      <w:pPr>
        <w:pStyle w:val="PL"/>
        <w:rPr>
          <w:ins w:id="315" w:author="Author" w:date="2023-10-24T19:15:00Z"/>
          <w:snapToGrid w:val="0"/>
          <w:lang w:eastAsia="zh-CN"/>
        </w:rPr>
      </w:pPr>
      <w:ins w:id="316" w:author="Author" w:date="2023-10-24T19:15:00Z">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del w:id="317" w:author="CATT" w:date="2023-10-25T16:36:00Z">
          <w:r w:rsidRPr="007E1722" w:rsidDel="001212D0">
            <w:rPr>
              <w:snapToGrid w:val="0"/>
              <w:highlight w:val="yellow"/>
            </w:rPr>
            <w:delText>FFS</w:delText>
          </w:r>
        </w:del>
      </w:ins>
      <w:ins w:id="318" w:author="CATT" w:date="2023-10-25T16:36:00Z">
        <w:r>
          <w:rPr>
            <w:rFonts w:hint="eastAsia"/>
            <w:snapToGrid w:val="0"/>
            <w:lang w:eastAsia="zh-CN"/>
          </w:rPr>
          <w:t>64</w:t>
        </w:r>
      </w:ins>
    </w:p>
    <w:p w:rsidR="00E670F7" w:rsidRPr="00BC4C3D" w:rsidRDefault="00E670F7" w:rsidP="00E670F7">
      <w:pPr>
        <w:pStyle w:val="FirstChange"/>
        <w:rPr>
          <w:rFonts w:eastAsiaTheme="minorEastAsia"/>
          <w:lang w:eastAsia="zh-CN"/>
        </w:rPr>
      </w:pPr>
    </w:p>
    <w:p w:rsidR="00E670F7" w:rsidRPr="00BC4C3D" w:rsidRDefault="00E670F7" w:rsidP="00E670F7">
      <w:pPr>
        <w:keepNext/>
        <w:keepLines/>
        <w:pBdr>
          <w:top w:val="single" w:sz="12" w:space="3" w:color="auto"/>
        </w:pBdr>
        <w:spacing w:before="240"/>
        <w:ind w:left="1134" w:hanging="1134"/>
        <w:outlineLvl w:val="0"/>
        <w:rPr>
          <w:rFonts w:eastAsiaTheme="minorEastAsia"/>
          <w:sz w:val="36"/>
        </w:rPr>
      </w:pPr>
      <w:r>
        <w:rPr>
          <w:rFonts w:eastAsiaTheme="minorEastAsia" w:hint="eastAsia"/>
          <w:sz w:val="36"/>
        </w:rPr>
        <w:t>6</w:t>
      </w:r>
      <w:r w:rsidRPr="007C7674">
        <w:rPr>
          <w:rFonts w:eastAsiaTheme="minorEastAsia"/>
          <w:sz w:val="36"/>
        </w:rPr>
        <w:t>.</w:t>
      </w:r>
      <w:r>
        <w:rPr>
          <w:rFonts w:eastAsiaTheme="minorEastAsia" w:hint="eastAsia"/>
          <w:sz w:val="36"/>
        </w:rPr>
        <w:t xml:space="preserve"> TP for 36</w:t>
      </w:r>
      <w:r w:rsidRPr="007C7674">
        <w:rPr>
          <w:rFonts w:eastAsiaTheme="minorEastAsia" w:hint="eastAsia"/>
          <w:sz w:val="36"/>
        </w:rPr>
        <w:t>.</w:t>
      </w:r>
      <w:r>
        <w:rPr>
          <w:rFonts w:eastAsiaTheme="minorEastAsia" w:hint="eastAsia"/>
          <w:sz w:val="36"/>
        </w:rPr>
        <w:t>423</w:t>
      </w:r>
    </w:p>
    <w:p w:rsidR="00E670F7" w:rsidRDefault="00E670F7" w:rsidP="00E670F7"/>
    <w:p w:rsidR="00E670F7" w:rsidRPr="000771C5" w:rsidRDefault="00E670F7" w:rsidP="00E670F7">
      <w:pPr>
        <w:pStyle w:val="4"/>
        <w:numPr>
          <w:ilvl w:val="0"/>
          <w:numId w:val="0"/>
        </w:numPr>
        <w:rPr>
          <w:lang w:eastAsia="zh-CN"/>
        </w:rPr>
      </w:pPr>
      <w:r w:rsidRPr="000771C5">
        <w:t>9.</w:t>
      </w:r>
      <w:r w:rsidRPr="000771C5">
        <w:rPr>
          <w:rFonts w:hint="eastAsia"/>
          <w:lang w:eastAsia="zh-CN"/>
        </w:rPr>
        <w:t>1</w:t>
      </w:r>
      <w:r w:rsidRPr="000771C5">
        <w:t>.</w:t>
      </w:r>
      <w:r w:rsidRPr="000771C5">
        <w:rPr>
          <w:rFonts w:hint="eastAsia"/>
          <w:lang w:eastAsia="zh-CN"/>
        </w:rPr>
        <w:t>2</w:t>
      </w:r>
      <w:r w:rsidRPr="000771C5">
        <w:t>.</w:t>
      </w:r>
      <w:r>
        <w:rPr>
          <w:lang w:eastAsia="zh-CN"/>
        </w:rPr>
        <w:t>50</w:t>
      </w:r>
      <w:r w:rsidRPr="000771C5">
        <w:tab/>
      </w:r>
      <w:r w:rsidRPr="005A0943">
        <w:rPr>
          <w:lang w:eastAsia="zh-CN"/>
        </w:rPr>
        <w:t>ACCESS AND MOBILITY INDICATION</w:t>
      </w:r>
    </w:p>
    <w:p w:rsidR="00E670F7" w:rsidRPr="000771C5" w:rsidRDefault="00E670F7" w:rsidP="00E670F7">
      <w:r w:rsidRPr="000771C5">
        <w:t xml:space="preserve">This message is sent by </w:t>
      </w:r>
      <w:r w:rsidRPr="000771C5">
        <w:rPr>
          <w:rFonts w:hint="eastAsia"/>
        </w:rPr>
        <w:t>the</w:t>
      </w:r>
      <w:r w:rsidRPr="000771C5">
        <w:t xml:space="preserve"> </w:t>
      </w:r>
      <w:proofErr w:type="spellStart"/>
      <w:r w:rsidRPr="000771C5">
        <w:t>eNB</w:t>
      </w:r>
      <w:proofErr w:type="spellEnd"/>
      <w:r w:rsidRPr="000771C5">
        <w:t xml:space="preserve"> to </w:t>
      </w:r>
      <w:r w:rsidRPr="000771C5">
        <w:rPr>
          <w:rFonts w:hint="eastAsia"/>
        </w:rPr>
        <w:t>the</w:t>
      </w:r>
      <w:r w:rsidRPr="000771C5">
        <w:t xml:space="preserve"> </w:t>
      </w:r>
      <w:proofErr w:type="spellStart"/>
      <w:ins w:id="319" w:author="Rapporteur" w:date="2023-09-15T14:58:00Z">
        <w:r>
          <w:rPr>
            <w:rFonts w:hint="eastAsia"/>
          </w:rPr>
          <w:t>eNB</w:t>
        </w:r>
        <w:proofErr w:type="spellEnd"/>
        <w:r>
          <w:rPr>
            <w:rFonts w:hint="eastAsia"/>
          </w:rPr>
          <w:t>/</w:t>
        </w:r>
      </w:ins>
      <w:proofErr w:type="spellStart"/>
      <w:r w:rsidRPr="000771C5">
        <w:t>en</w:t>
      </w:r>
      <w:proofErr w:type="spellEnd"/>
      <w:r w:rsidRPr="000771C5">
        <w:t xml:space="preserve">-gNB </w:t>
      </w:r>
      <w:r w:rsidRPr="00AA5DA2">
        <w:t xml:space="preserve">to </w:t>
      </w:r>
      <w:r>
        <w:t>transfer access and mobility related information</w:t>
      </w:r>
      <w:r w:rsidRPr="000771C5">
        <w:t>.</w:t>
      </w:r>
    </w:p>
    <w:p w:rsidR="00E670F7" w:rsidRPr="000771C5" w:rsidRDefault="00E670F7" w:rsidP="00E670F7">
      <w:r w:rsidRPr="000771C5">
        <w:t xml:space="preserve">Direction: </w:t>
      </w:r>
      <w:proofErr w:type="spellStart"/>
      <w:r w:rsidRPr="000771C5">
        <w:t>eNB</w:t>
      </w:r>
      <w:proofErr w:type="spellEnd"/>
      <w:r w:rsidRPr="000771C5">
        <w:t xml:space="preserve"> </w:t>
      </w:r>
      <w:r w:rsidRPr="000771C5">
        <w:sym w:font="Symbol" w:char="F0AE"/>
      </w:r>
      <w:r w:rsidRPr="000771C5">
        <w:t xml:space="preserve"> </w:t>
      </w:r>
      <w:proofErr w:type="spellStart"/>
      <w:r w:rsidRPr="000771C5">
        <w:t>en</w:t>
      </w:r>
      <w:proofErr w:type="spellEnd"/>
      <w:r w:rsidRPr="000771C5">
        <w:t>-gNB</w:t>
      </w:r>
      <w:ins w:id="320" w:author="Rapporteur" w:date="2023-09-15T14:58:00Z">
        <w:r>
          <w:rPr>
            <w:rFonts w:hint="eastAsia"/>
          </w:rPr>
          <w:t>, eNB</w:t>
        </w:r>
        <w:r w:rsidRPr="005058EC">
          <w:rPr>
            <w:rFonts w:hint="eastAsia"/>
            <w:vertAlign w:val="subscript"/>
          </w:rPr>
          <w:t>1</w:t>
        </w:r>
        <w:r w:rsidRPr="000771C5">
          <w:t xml:space="preserve"> </w:t>
        </w:r>
        <w:r w:rsidRPr="000771C5">
          <w:sym w:font="Symbol" w:char="F0AE"/>
        </w:r>
        <w:r>
          <w:t xml:space="preserve"> e</w:t>
        </w:r>
        <w:r w:rsidRPr="000771C5">
          <w:t>NB</w:t>
        </w:r>
        <w:r w:rsidRPr="005058EC">
          <w:rPr>
            <w:rFonts w:hint="eastAsia"/>
            <w:vertAlign w:val="subscript"/>
          </w:rPr>
          <w:t>2</w:t>
        </w:r>
      </w:ins>
      <w:r w:rsidRPr="000771C5">
        <w:t>.</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E670F7" w:rsidRPr="000771C5" w:rsidTr="00FE4B72">
        <w:tc>
          <w:tcPr>
            <w:tcW w:w="24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H"/>
              <w:rPr>
                <w:lang w:eastAsia="ja-JP"/>
              </w:rPr>
            </w:pPr>
            <w:r w:rsidRPr="000771C5">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H"/>
              <w:rPr>
                <w:lang w:eastAsia="ja-JP"/>
              </w:rPr>
            </w:pPr>
            <w:r w:rsidRPr="000771C5">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H"/>
              <w:rPr>
                <w:lang w:eastAsia="ja-JP"/>
              </w:rPr>
            </w:pPr>
            <w:r w:rsidRPr="000771C5">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H"/>
              <w:rPr>
                <w:lang w:eastAsia="ja-JP"/>
              </w:rPr>
            </w:pPr>
            <w:r w:rsidRPr="000771C5">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H"/>
              <w:rPr>
                <w:lang w:eastAsia="ja-JP"/>
              </w:rPr>
            </w:pPr>
            <w:r w:rsidRPr="000771C5">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H"/>
              <w:rPr>
                <w:lang w:eastAsia="ja-JP"/>
              </w:rPr>
            </w:pPr>
            <w:r w:rsidRPr="000771C5">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H"/>
              <w:rPr>
                <w:lang w:eastAsia="ja-JP"/>
              </w:rPr>
            </w:pPr>
            <w:r w:rsidRPr="000771C5">
              <w:rPr>
                <w:lang w:eastAsia="ja-JP"/>
              </w:rPr>
              <w:t>Assigned Criticality</w:t>
            </w:r>
          </w:p>
        </w:tc>
      </w:tr>
      <w:tr w:rsidR="00E670F7" w:rsidRPr="000771C5" w:rsidTr="00FE4B72">
        <w:tc>
          <w:tcPr>
            <w:tcW w:w="24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L"/>
              <w:rPr>
                <w:lang w:eastAsia="ja-JP"/>
              </w:rPr>
            </w:pPr>
            <w:r w:rsidRPr="000771C5">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E670F7" w:rsidRPr="00F65C9A" w:rsidRDefault="00E670F7" w:rsidP="00FE4B72">
            <w:pPr>
              <w:keepNext/>
              <w:keepLines/>
              <w:spacing w:after="0"/>
              <w:rPr>
                <w:sz w:val="18"/>
                <w:lang w:eastAsia="ja-JP"/>
              </w:rPr>
            </w:pPr>
            <w:r w:rsidRPr="000771C5">
              <w:rPr>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r w:rsidRPr="000771C5">
              <w:rPr>
                <w:sz w:val="18"/>
                <w:lang w:eastAsia="ja-JP"/>
              </w:rPr>
              <w:t>9.2.</w:t>
            </w:r>
            <w:r w:rsidRPr="000771C5">
              <w:rPr>
                <w:rFonts w:hint="eastAsia"/>
                <w:sz w:val="18"/>
              </w:rPr>
              <w:t>3.1</w:t>
            </w:r>
          </w:p>
        </w:tc>
        <w:tc>
          <w:tcPr>
            <w:tcW w:w="2160"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lang w:eastAsia="ja-JP"/>
              </w:rPr>
            </w:pPr>
            <w:r w:rsidRPr="000771C5">
              <w:rPr>
                <w:lang w:eastAsia="ja-JP"/>
              </w:rPr>
              <w:t>reject</w:t>
            </w:r>
          </w:p>
        </w:tc>
      </w:tr>
      <w:tr w:rsidR="00E670F7" w:rsidRPr="000771C5" w:rsidTr="00FE4B72">
        <w:tc>
          <w:tcPr>
            <w:tcW w:w="24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L"/>
              <w:rPr>
                <w:b/>
                <w:lang w:eastAsia="zh-CN"/>
              </w:rPr>
            </w:pPr>
            <w:r w:rsidRPr="000771C5">
              <w:rPr>
                <w:b/>
                <w:lang w:eastAsia="ja-JP"/>
              </w:rPr>
              <w:t xml:space="preserve">NR </w:t>
            </w:r>
            <w:r w:rsidRPr="00844EFE">
              <w:rPr>
                <w:b/>
                <w:lang w:eastAsia="ja-JP"/>
              </w:rPr>
              <w:t>RA</w:t>
            </w:r>
            <w:del w:id="321" w:author="Rapporteur" w:date="2023-06-06T10:51:00Z">
              <w:r w:rsidRPr="00844EFE" w:rsidDel="001E45F9">
                <w:rPr>
                  <w:b/>
                  <w:lang w:eastAsia="ja-JP"/>
                </w:rPr>
                <w:delText>CH</w:delText>
              </w:r>
            </w:del>
            <w:r w:rsidRPr="00844EFE">
              <w:rPr>
                <w:b/>
                <w:lang w:eastAsia="ja-JP"/>
              </w:rPr>
              <w:t xml:space="preserve"> Report List</w:t>
            </w:r>
          </w:p>
        </w:tc>
        <w:tc>
          <w:tcPr>
            <w:tcW w:w="1094"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i/>
                <w:sz w:val="18"/>
                <w:lang w:eastAsia="ja-JP"/>
              </w:rPr>
            </w:pPr>
            <w:r w:rsidRPr="000771C5">
              <w:rPr>
                <w:rFonts w:hint="eastAsia"/>
                <w:i/>
                <w:sz w:val="18"/>
              </w:rPr>
              <w:t>0..</w:t>
            </w:r>
            <w:r w:rsidRPr="000771C5">
              <w:rPr>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lang w:eastAsia="ja-JP"/>
              </w:rPr>
            </w:pPr>
            <w:r w:rsidRPr="000771C5">
              <w:rPr>
                <w:lang w:eastAsia="ja-JP"/>
              </w:rPr>
              <w:t>ignore</w:t>
            </w:r>
          </w:p>
        </w:tc>
      </w:tr>
      <w:tr w:rsidR="00E670F7" w:rsidRPr="000771C5" w:rsidTr="00FE4B72">
        <w:tc>
          <w:tcPr>
            <w:tcW w:w="24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L"/>
              <w:ind w:left="142"/>
              <w:rPr>
                <w:b/>
                <w:lang w:eastAsia="zh-CN"/>
              </w:rPr>
            </w:pPr>
            <w:r w:rsidRPr="000771C5">
              <w:rPr>
                <w:b/>
                <w:lang w:eastAsia="ja-JP"/>
              </w:rPr>
              <w:t xml:space="preserve">&gt;NR </w:t>
            </w:r>
            <w:r>
              <w:rPr>
                <w:rFonts w:hint="eastAsia"/>
                <w:b/>
                <w:lang w:eastAsia="zh-CN"/>
              </w:rPr>
              <w:t>RA</w:t>
            </w:r>
            <w:del w:id="322" w:author="Rapporteur" w:date="2023-06-06T10:51:00Z">
              <w:r w:rsidDel="001E45F9">
                <w:rPr>
                  <w:rFonts w:hint="eastAsia"/>
                  <w:b/>
                  <w:lang w:eastAsia="zh-CN"/>
                </w:rPr>
                <w:delText>CH</w:delText>
              </w:r>
            </w:del>
            <w:r>
              <w:rPr>
                <w:rFonts w:hint="eastAsia"/>
                <w:b/>
                <w:lang w:eastAsia="zh-CN"/>
              </w:rPr>
              <w:t xml:space="preserve"> Report List Item</w:t>
            </w:r>
          </w:p>
        </w:tc>
        <w:tc>
          <w:tcPr>
            <w:tcW w:w="1094"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i/>
                <w:sz w:val="18"/>
                <w:lang w:eastAsia="ja-JP"/>
              </w:rPr>
            </w:pPr>
            <w:proofErr w:type="gramStart"/>
            <w:r w:rsidRPr="000771C5">
              <w:rPr>
                <w:i/>
                <w:sz w:val="18"/>
                <w:lang w:eastAsia="ja-JP"/>
              </w:rPr>
              <w:t>1 ..</w:t>
            </w:r>
            <w:proofErr w:type="gramEnd"/>
            <w:r w:rsidRPr="000771C5">
              <w:rPr>
                <w:i/>
                <w:sz w:val="18"/>
                <w:lang w:eastAsia="ja-JP"/>
              </w:rPr>
              <w:t xml:space="preserve"> &lt;</w:t>
            </w:r>
            <w:proofErr w:type="spellStart"/>
            <w:r w:rsidRPr="009706CA">
              <w:rPr>
                <w:i/>
                <w:sz w:val="18"/>
                <w:lang w:eastAsia="ja-JP"/>
              </w:rPr>
              <w:t>maxnoofRA</w:t>
            </w:r>
            <w:del w:id="323" w:author="Rapporteur" w:date="2023-06-06T10:51:00Z">
              <w:r w:rsidRPr="009706CA" w:rsidDel="001E45F9">
                <w:rPr>
                  <w:i/>
                  <w:sz w:val="18"/>
                  <w:lang w:eastAsia="ja-JP"/>
                </w:rPr>
                <w:delText>CH</w:delText>
              </w:r>
            </w:del>
            <w:r w:rsidRPr="009706CA">
              <w:rPr>
                <w:i/>
                <w:sz w:val="18"/>
                <w:lang w:eastAsia="ja-JP"/>
              </w:rPr>
              <w:t>Reports</w:t>
            </w:r>
            <w:proofErr w:type="spellEnd"/>
            <w:r w:rsidRPr="000771C5">
              <w:rPr>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lang w:eastAsia="ja-JP"/>
              </w:rPr>
            </w:pPr>
            <w:r w:rsidRPr="000771C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lang w:eastAsia="ja-JP"/>
              </w:rPr>
            </w:pPr>
            <w:r w:rsidRPr="000771C5">
              <w:rPr>
                <w:lang w:eastAsia="ja-JP"/>
              </w:rPr>
              <w:t>ignore</w:t>
            </w:r>
          </w:p>
        </w:tc>
      </w:tr>
      <w:tr w:rsidR="00E670F7" w:rsidRPr="000771C5" w:rsidTr="00FE4B72">
        <w:trPr>
          <w:trHeight w:val="350"/>
        </w:trPr>
        <w:tc>
          <w:tcPr>
            <w:tcW w:w="24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L"/>
              <w:ind w:left="283"/>
              <w:rPr>
                <w:lang w:eastAsia="ja-JP"/>
              </w:rPr>
            </w:pPr>
            <w:r w:rsidRPr="000771C5">
              <w:rPr>
                <w:lang w:eastAsia="ja-JP"/>
              </w:rPr>
              <w:t>&gt;&gt;</w:t>
            </w:r>
            <w:r>
              <w:rPr>
                <w:rFonts w:hint="eastAsia"/>
                <w:lang w:eastAsia="zh-CN"/>
              </w:rPr>
              <w:t xml:space="preserve">NR </w:t>
            </w:r>
            <w:r w:rsidRPr="00C90B26">
              <w:rPr>
                <w:lang w:eastAsia="ja-JP"/>
              </w:rPr>
              <w:t>RA</w:t>
            </w:r>
            <w:del w:id="324" w:author="Rapporteur" w:date="2023-06-06T10:51:00Z">
              <w:r w:rsidRPr="00C90B26" w:rsidDel="001E45F9">
                <w:rPr>
                  <w:lang w:eastAsia="ja-JP"/>
                </w:rPr>
                <w:delText>CH</w:delText>
              </w:r>
            </w:del>
            <w:r w:rsidRPr="00C90B26">
              <w:rPr>
                <w:lang w:eastAsia="ja-JP"/>
              </w:rPr>
              <w:t xml:space="preserve"> Report Container</w:t>
            </w:r>
          </w:p>
        </w:tc>
        <w:tc>
          <w:tcPr>
            <w:tcW w:w="1094"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r w:rsidRPr="000771C5">
              <w:rPr>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r w:rsidRPr="0083219B">
              <w:rPr>
                <w:rFonts w:cs="Arial"/>
                <w:sz w:val="18"/>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lang w:eastAsia="ja-JP"/>
              </w:rPr>
            </w:pPr>
            <w:r w:rsidRPr="0083219B">
              <w:rPr>
                <w:i/>
                <w:sz w:val="18"/>
                <w:lang w:eastAsia="ja-JP"/>
              </w:rPr>
              <w:t>RA</w:t>
            </w:r>
            <w:del w:id="325" w:author="Rapporteur" w:date="2023-06-06T10:51:00Z">
              <w:r w:rsidRPr="0083219B" w:rsidDel="001E45F9">
                <w:rPr>
                  <w:i/>
                  <w:sz w:val="18"/>
                  <w:lang w:eastAsia="ja-JP"/>
                </w:rPr>
                <w:delText>CH</w:delText>
              </w:r>
            </w:del>
            <w:r w:rsidRPr="0083219B">
              <w:rPr>
                <w:i/>
                <w:sz w:val="18"/>
                <w:lang w:eastAsia="ja-JP"/>
              </w:rPr>
              <w:t>-ReportList-r16</w:t>
            </w:r>
            <w:r w:rsidRPr="0083219B">
              <w:rPr>
                <w:sz w:val="18"/>
                <w:lang w:eastAsia="ja-JP"/>
              </w:rPr>
              <w:t xml:space="preserve"> IE as defined in </w:t>
            </w:r>
            <w:proofErr w:type="spellStart"/>
            <w:r w:rsidRPr="0083219B">
              <w:rPr>
                <w:sz w:val="18"/>
                <w:lang w:eastAsia="ja-JP"/>
              </w:rPr>
              <w:t>subclause</w:t>
            </w:r>
            <w:proofErr w:type="spellEnd"/>
            <w:r w:rsidRPr="0083219B">
              <w:rPr>
                <w:sz w:val="18"/>
                <w:lang w:eastAsia="ja-JP"/>
              </w:rPr>
              <w:t xml:space="preserve"> 6.2.2 in TS 38.331 [10].</w:t>
            </w:r>
          </w:p>
        </w:tc>
        <w:tc>
          <w:tcPr>
            <w:tcW w:w="118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lang w:eastAsia="ja-JP"/>
              </w:rPr>
            </w:pPr>
          </w:p>
        </w:tc>
      </w:tr>
      <w:tr w:rsidR="00E670F7" w:rsidRPr="000771C5" w:rsidTr="00FE4B72">
        <w:trPr>
          <w:trHeight w:val="350"/>
        </w:trPr>
        <w:tc>
          <w:tcPr>
            <w:tcW w:w="24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L"/>
              <w:ind w:left="283"/>
              <w:rPr>
                <w:lang w:eastAsia="zh-CN"/>
              </w:rPr>
            </w:pPr>
            <w:r w:rsidRPr="000771C5">
              <w:rPr>
                <w:lang w:eastAsia="ja-JP"/>
              </w:rPr>
              <w:t>&gt;&gt;</w:t>
            </w:r>
            <w:r>
              <w:rPr>
                <w:lang w:eastAsia="ja-JP"/>
              </w:rPr>
              <w:t>UE Assistant Identifier</w:t>
            </w:r>
          </w:p>
        </w:tc>
        <w:tc>
          <w:tcPr>
            <w:tcW w:w="1094"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sz w:val="18"/>
              </w:rPr>
            </w:pPr>
            <w:r>
              <w:rPr>
                <w:rFonts w:hint="eastAsia"/>
                <w:sz w:val="18"/>
              </w:rPr>
              <w:t>O</w:t>
            </w:r>
          </w:p>
        </w:tc>
        <w:tc>
          <w:tcPr>
            <w:tcW w:w="95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70F7" w:rsidRPr="009233ED" w:rsidRDefault="00E670F7" w:rsidP="00FE4B72">
            <w:pPr>
              <w:keepNext/>
              <w:keepLines/>
              <w:spacing w:after="0"/>
              <w:rPr>
                <w:sz w:val="18"/>
                <w:lang w:val="sv-SE" w:eastAsia="ja-JP"/>
              </w:rPr>
            </w:pPr>
            <w:r w:rsidRPr="009233ED">
              <w:rPr>
                <w:sz w:val="18"/>
                <w:lang w:val="sv-SE" w:eastAsia="ja-JP"/>
              </w:rPr>
              <w:t>en-gNB UE X2AP ID</w:t>
            </w:r>
          </w:p>
          <w:p w:rsidR="00E670F7" w:rsidRPr="009233ED" w:rsidRDefault="00E670F7" w:rsidP="00FE4B72">
            <w:pPr>
              <w:keepNext/>
              <w:keepLines/>
              <w:spacing w:after="0"/>
              <w:rPr>
                <w:rFonts w:cs="Arial"/>
                <w:sz w:val="18"/>
                <w:lang w:val="sv-SE"/>
              </w:rPr>
            </w:pPr>
            <w:r w:rsidRPr="009233ED">
              <w:rPr>
                <w:sz w:val="18"/>
                <w:lang w:val="sv-SE" w:eastAsia="ja-JP"/>
              </w:rPr>
              <w:t>9.2.100</w:t>
            </w:r>
          </w:p>
        </w:tc>
        <w:tc>
          <w:tcPr>
            <w:tcW w:w="2160" w:type="dxa"/>
            <w:tcBorders>
              <w:top w:val="single" w:sz="4" w:space="0" w:color="auto"/>
              <w:left w:val="single" w:sz="4" w:space="0" w:color="auto"/>
              <w:bottom w:val="single" w:sz="4" w:space="0" w:color="auto"/>
              <w:right w:val="single" w:sz="4" w:space="0" w:color="auto"/>
            </w:tcBorders>
          </w:tcPr>
          <w:p w:rsidR="00E670F7" w:rsidRPr="009233ED" w:rsidRDefault="00E670F7" w:rsidP="00FE4B72">
            <w:pPr>
              <w:keepNext/>
              <w:keepLines/>
              <w:spacing w:after="0"/>
              <w:rPr>
                <w:sz w:val="18"/>
                <w:lang w:val="sv-SE" w:eastAsia="ja-JP"/>
              </w:rPr>
            </w:pPr>
          </w:p>
        </w:tc>
        <w:tc>
          <w:tcPr>
            <w:tcW w:w="118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lang w:eastAsia="ja-JP"/>
              </w:rPr>
            </w:pPr>
          </w:p>
        </w:tc>
      </w:tr>
      <w:tr w:rsidR="00E670F7" w:rsidRPr="000771C5" w:rsidTr="00FE4B72">
        <w:trPr>
          <w:trHeight w:val="350"/>
          <w:ins w:id="326" w:author="Rapporteur" w:date="2023-09-15T14:58:00Z"/>
        </w:trPr>
        <w:tc>
          <w:tcPr>
            <w:tcW w:w="24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L"/>
              <w:ind w:left="283"/>
              <w:rPr>
                <w:ins w:id="327" w:author="Rapporteur" w:date="2023-09-15T14:58:00Z"/>
                <w:lang w:eastAsia="ja-JP"/>
              </w:rPr>
            </w:pPr>
            <w:ins w:id="328" w:author="Rapporteur" w:date="2023-09-15T14:58:00Z">
              <w:r>
                <w:rPr>
                  <w:rFonts w:eastAsia="等线"/>
                  <w:lang w:eastAsia="ja-JP"/>
                </w:rPr>
                <w:t>&gt;&gt;PSCell List Container</w:t>
              </w:r>
            </w:ins>
          </w:p>
        </w:tc>
        <w:tc>
          <w:tcPr>
            <w:tcW w:w="1094" w:type="dxa"/>
            <w:tcBorders>
              <w:top w:val="single" w:sz="4" w:space="0" w:color="auto"/>
              <w:left w:val="single" w:sz="4" w:space="0" w:color="auto"/>
              <w:bottom w:val="single" w:sz="4" w:space="0" w:color="auto"/>
              <w:right w:val="single" w:sz="4" w:space="0" w:color="auto"/>
            </w:tcBorders>
          </w:tcPr>
          <w:p w:rsidR="00E670F7" w:rsidRDefault="00E670F7" w:rsidP="00FE4B72">
            <w:pPr>
              <w:keepNext/>
              <w:keepLines/>
              <w:spacing w:after="0"/>
              <w:rPr>
                <w:ins w:id="329" w:author="Rapporteur" w:date="2023-09-15T14:58:00Z"/>
                <w:sz w:val="18"/>
              </w:rPr>
            </w:pPr>
            <w:ins w:id="330" w:author="Rapporteur" w:date="2023-09-15T14:58:00Z">
              <w:r>
                <w:rPr>
                  <w:sz w:val="18"/>
                </w:rPr>
                <w:t>O</w:t>
              </w:r>
            </w:ins>
          </w:p>
        </w:tc>
        <w:tc>
          <w:tcPr>
            <w:tcW w:w="95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keepNext/>
              <w:keepLines/>
              <w:spacing w:after="0"/>
              <w:rPr>
                <w:ins w:id="331" w:author="Rapporteur" w:date="2023-09-15T14:58:00Z"/>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70F7" w:rsidRPr="009233ED" w:rsidRDefault="00E670F7" w:rsidP="00FE4B72">
            <w:pPr>
              <w:keepNext/>
              <w:keepLines/>
              <w:spacing w:after="0"/>
              <w:rPr>
                <w:ins w:id="332" w:author="Rapporteur" w:date="2023-09-15T14:58:00Z"/>
                <w:sz w:val="18"/>
                <w:lang w:val="sv-SE" w:eastAsia="ja-JP"/>
              </w:rPr>
            </w:pPr>
            <w:ins w:id="333" w:author="Rapporteur" w:date="2023-09-15T14:58:00Z">
              <w:r>
                <w:rPr>
                  <w:sz w:val="18"/>
                </w:rPr>
                <w:t>OCTET STRING</w:t>
              </w:r>
            </w:ins>
          </w:p>
        </w:tc>
        <w:tc>
          <w:tcPr>
            <w:tcW w:w="2160" w:type="dxa"/>
            <w:tcBorders>
              <w:top w:val="single" w:sz="4" w:space="0" w:color="auto"/>
              <w:left w:val="single" w:sz="4" w:space="0" w:color="auto"/>
              <w:bottom w:val="single" w:sz="4" w:space="0" w:color="auto"/>
              <w:right w:val="single" w:sz="4" w:space="0" w:color="auto"/>
            </w:tcBorders>
          </w:tcPr>
          <w:p w:rsidR="00E670F7" w:rsidRPr="009233ED" w:rsidRDefault="00E670F7" w:rsidP="00FE4B72">
            <w:pPr>
              <w:keepNext/>
              <w:keepLines/>
              <w:spacing w:after="0"/>
              <w:rPr>
                <w:ins w:id="334" w:author="Rapporteur" w:date="2023-09-15T14:58:00Z"/>
                <w:sz w:val="18"/>
                <w:lang w:val="sv-SE" w:eastAsia="ja-JP"/>
              </w:rPr>
            </w:pPr>
            <w:ins w:id="335" w:author="CATT" w:date="2023-10-25T14:31:00Z">
              <w:r w:rsidRPr="00201FED">
                <w:rPr>
                  <w:i/>
                  <w:sz w:val="18"/>
                  <w:lang w:eastAsia="ja-JP"/>
                </w:rPr>
                <w:t>RACH-Report-r18</w:t>
              </w:r>
            </w:ins>
            <w:ins w:id="336" w:author="Rapporteur" w:date="2023-09-15T14:58:00Z">
              <w:del w:id="337" w:author="CATT" w:date="2023-10-25T14:31:00Z">
                <w:r w:rsidDel="00201FED">
                  <w:rPr>
                    <w:i/>
                    <w:sz w:val="18"/>
                    <w:highlight w:val="yellow"/>
                    <w:lang w:eastAsia="ja-JP"/>
                  </w:rPr>
                  <w:delText>[FFS – Name to be decided by RAN2]</w:delText>
                </w:r>
              </w:del>
              <w:r>
                <w:rPr>
                  <w:sz w:val="18"/>
                  <w:lang w:eastAsia="ja-JP"/>
                </w:rPr>
                <w:t xml:space="preserve"> IE as defined in </w:t>
              </w:r>
              <w:proofErr w:type="spellStart"/>
              <w:r>
                <w:rPr>
                  <w:sz w:val="18"/>
                  <w:lang w:eastAsia="ja-JP"/>
                </w:rPr>
                <w:t>subclause</w:t>
              </w:r>
              <w:proofErr w:type="spellEnd"/>
              <w:r>
                <w:rPr>
                  <w:sz w:val="18"/>
                  <w:lang w:eastAsia="ja-JP"/>
                </w:rPr>
                <w:t xml:space="preserve"> </w:t>
              </w:r>
            </w:ins>
            <w:ins w:id="338" w:author="CATT" w:date="2023-10-25T14:31:00Z">
              <w:r w:rsidRPr="00201FED">
                <w:rPr>
                  <w:sz w:val="18"/>
                  <w:lang w:eastAsia="ja-JP"/>
                </w:rPr>
                <w:t>6.2.2</w:t>
              </w:r>
            </w:ins>
            <w:ins w:id="339" w:author="Rapporteur" w:date="2023-09-15T14:58:00Z">
              <w:del w:id="340" w:author="CATT" w:date="2023-10-25T14:31:00Z">
                <w:r w:rsidDel="00201FED">
                  <w:rPr>
                    <w:i/>
                    <w:sz w:val="18"/>
                    <w:highlight w:val="yellow"/>
                    <w:lang w:eastAsia="ja-JP"/>
                  </w:rPr>
                  <w:delText>[FFS – to be decided by RAN2]</w:delText>
                </w:r>
              </w:del>
              <w:r>
                <w:rPr>
                  <w:sz w:val="18"/>
                  <w:lang w:eastAsia="ja-JP"/>
                </w:rPr>
                <w:t xml:space="preserve"> in TS 36.331 [9].</w:t>
              </w:r>
            </w:ins>
          </w:p>
        </w:tc>
        <w:tc>
          <w:tcPr>
            <w:tcW w:w="1186"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ins w:id="341" w:author="Rapporteur" w:date="2023-09-15T14:58:00Z"/>
                <w:lang w:eastAsia="ja-JP"/>
              </w:rPr>
            </w:pPr>
            <w:ins w:id="342" w:author="Rapporteur" w:date="2023-09-15T14:58:00Z">
              <w:r>
                <w:rPr>
                  <w:rFonts w:eastAsia="等线"/>
                </w:rPr>
                <w:t>YES</w:t>
              </w:r>
            </w:ins>
          </w:p>
        </w:tc>
        <w:tc>
          <w:tcPr>
            <w:tcW w:w="1039" w:type="dxa"/>
            <w:tcBorders>
              <w:top w:val="single" w:sz="4" w:space="0" w:color="auto"/>
              <w:left w:val="single" w:sz="4" w:space="0" w:color="auto"/>
              <w:bottom w:val="single" w:sz="4" w:space="0" w:color="auto"/>
              <w:right w:val="single" w:sz="4" w:space="0" w:color="auto"/>
            </w:tcBorders>
          </w:tcPr>
          <w:p w:rsidR="00E670F7" w:rsidRPr="000771C5" w:rsidRDefault="00E670F7" w:rsidP="00FE4B72">
            <w:pPr>
              <w:pStyle w:val="TAC"/>
              <w:rPr>
                <w:ins w:id="343" w:author="Rapporteur" w:date="2023-09-15T14:58:00Z"/>
                <w:lang w:eastAsia="ja-JP"/>
              </w:rPr>
            </w:pPr>
            <w:ins w:id="344" w:author="Rapporteur" w:date="2023-09-15T14:58:00Z">
              <w:r>
                <w:rPr>
                  <w:rFonts w:eastAsia="等线"/>
                </w:rPr>
                <w:t>ignore</w:t>
              </w:r>
            </w:ins>
          </w:p>
        </w:tc>
      </w:tr>
    </w:tbl>
    <w:p w:rsidR="00E670F7" w:rsidRPr="000771C5" w:rsidRDefault="00E670F7" w:rsidP="00E670F7"/>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70F7" w:rsidRPr="000771C5" w:rsidTr="00FE4B72">
        <w:tc>
          <w:tcPr>
            <w:tcW w:w="3686" w:type="dxa"/>
          </w:tcPr>
          <w:p w:rsidR="00E670F7" w:rsidRPr="000771C5" w:rsidRDefault="00E670F7" w:rsidP="00FE4B72">
            <w:pPr>
              <w:pStyle w:val="TAH"/>
              <w:rPr>
                <w:lang w:eastAsia="ja-JP"/>
              </w:rPr>
            </w:pPr>
            <w:r w:rsidRPr="000771C5">
              <w:rPr>
                <w:lang w:eastAsia="ja-JP"/>
              </w:rPr>
              <w:t>Range bound</w:t>
            </w:r>
          </w:p>
        </w:tc>
        <w:tc>
          <w:tcPr>
            <w:tcW w:w="5670" w:type="dxa"/>
          </w:tcPr>
          <w:p w:rsidR="00E670F7" w:rsidRPr="000771C5" w:rsidRDefault="00E670F7" w:rsidP="00FE4B72">
            <w:pPr>
              <w:pStyle w:val="TAH"/>
              <w:rPr>
                <w:lang w:eastAsia="ja-JP"/>
              </w:rPr>
            </w:pPr>
            <w:r w:rsidRPr="000771C5">
              <w:rPr>
                <w:lang w:eastAsia="ja-JP"/>
              </w:rPr>
              <w:t>Explanation</w:t>
            </w:r>
          </w:p>
        </w:tc>
      </w:tr>
      <w:tr w:rsidR="00E670F7" w:rsidRPr="000771C5" w:rsidTr="00FE4B72">
        <w:tc>
          <w:tcPr>
            <w:tcW w:w="3686" w:type="dxa"/>
          </w:tcPr>
          <w:p w:rsidR="00E670F7" w:rsidRPr="002730AF" w:rsidRDefault="00E670F7" w:rsidP="00FE4B72">
            <w:pPr>
              <w:pStyle w:val="TAL"/>
              <w:rPr>
                <w:i/>
                <w:iCs/>
                <w:lang w:eastAsia="ja-JP"/>
              </w:rPr>
            </w:pPr>
            <w:proofErr w:type="spellStart"/>
            <w:r w:rsidRPr="002730AF">
              <w:rPr>
                <w:i/>
                <w:iCs/>
              </w:rPr>
              <w:t>maxnoofRA</w:t>
            </w:r>
            <w:del w:id="345" w:author="Rapporteur" w:date="2023-06-06T10:51:00Z">
              <w:r w:rsidRPr="002730AF" w:rsidDel="001E45F9">
                <w:rPr>
                  <w:i/>
                  <w:iCs/>
                </w:rPr>
                <w:delText>CH</w:delText>
              </w:r>
            </w:del>
            <w:r w:rsidRPr="002730AF">
              <w:rPr>
                <w:i/>
                <w:iCs/>
              </w:rPr>
              <w:t>Reports</w:t>
            </w:r>
            <w:proofErr w:type="spellEnd"/>
          </w:p>
        </w:tc>
        <w:tc>
          <w:tcPr>
            <w:tcW w:w="5670" w:type="dxa"/>
          </w:tcPr>
          <w:p w:rsidR="00E670F7" w:rsidRPr="000771C5" w:rsidRDefault="00E670F7" w:rsidP="00FE4B72">
            <w:pPr>
              <w:pStyle w:val="TAL"/>
              <w:rPr>
                <w:lang w:eastAsia="ja-JP"/>
              </w:rPr>
            </w:pPr>
            <w:r w:rsidRPr="00EA5FA7">
              <w:t>Maximum no. of</w:t>
            </w:r>
            <w:r>
              <w:t xml:space="preserve"> RA</w:t>
            </w:r>
            <w:del w:id="346" w:author="Rapporteur" w:date="2023-06-06T10:52:00Z">
              <w:r w:rsidDel="001E45F9">
                <w:delText>CH</w:delText>
              </w:r>
            </w:del>
            <w:r>
              <w:t xml:space="preserve"> Reports, the maximum value is 64</w:t>
            </w:r>
            <w:r w:rsidRPr="00EA5FA7">
              <w:t>.</w:t>
            </w:r>
          </w:p>
        </w:tc>
      </w:tr>
    </w:tbl>
    <w:p w:rsidR="00E670F7" w:rsidRPr="00BC4C3D" w:rsidRDefault="00E670F7" w:rsidP="00E670F7"/>
    <w:p w:rsidR="00A55BB9" w:rsidRPr="00E670F7" w:rsidRDefault="00A55BB9" w:rsidP="007C7674"/>
    <w:sectPr w:rsidR="00A55BB9" w:rsidRPr="00E670F7"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BA7" w:rsidRDefault="00681BA7" w:rsidP="009C0AC0">
      <w:pPr>
        <w:spacing w:after="0"/>
      </w:pPr>
      <w:r>
        <w:separator/>
      </w:r>
    </w:p>
  </w:endnote>
  <w:endnote w:type="continuationSeparator" w:id="0">
    <w:p w:rsidR="00681BA7" w:rsidRDefault="00681BA7"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EFE" w:rsidRDefault="00BF7EFE"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19055E">
      <w:rPr>
        <w:rStyle w:val="a5"/>
        <w:rFonts w:cs="Arial"/>
        <w:noProof/>
      </w:rPr>
      <w:t>6</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19055E">
      <w:rPr>
        <w:rStyle w:val="a5"/>
        <w:rFonts w:cs="Arial"/>
        <w:noProof/>
      </w:rPr>
      <w:t>13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BA7" w:rsidRDefault="00681BA7" w:rsidP="009C0AC0">
      <w:pPr>
        <w:spacing w:after="0"/>
      </w:pPr>
      <w:r>
        <w:separator/>
      </w:r>
    </w:p>
  </w:footnote>
  <w:footnote w:type="continuationSeparator" w:id="0">
    <w:p w:rsidR="00681BA7" w:rsidRDefault="00681BA7"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EB3CBC"/>
    <w:multiLevelType w:val="hybridMultilevel"/>
    <w:tmpl w:val="9FAABF54"/>
    <w:lvl w:ilvl="0" w:tplc="E26C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11120"/>
    <w:multiLevelType w:val="hybridMultilevel"/>
    <w:tmpl w:val="E3642B8A"/>
    <w:lvl w:ilvl="0" w:tplc="33D85D3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DC166F"/>
    <w:multiLevelType w:val="hybridMultilevel"/>
    <w:tmpl w:val="17C0A9DA"/>
    <w:lvl w:ilvl="0" w:tplc="0EC04CC2">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F95FD2"/>
    <w:multiLevelType w:val="hybridMultilevel"/>
    <w:tmpl w:val="6F522078"/>
    <w:lvl w:ilvl="0" w:tplc="D3E487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566E18"/>
    <w:multiLevelType w:val="hybridMultilevel"/>
    <w:tmpl w:val="26BECB70"/>
    <w:lvl w:ilvl="0" w:tplc="495A8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86714C"/>
    <w:multiLevelType w:val="hybridMultilevel"/>
    <w:tmpl w:val="9CBEA6F4"/>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941280"/>
    <w:multiLevelType w:val="hybridMultilevel"/>
    <w:tmpl w:val="8AF6A076"/>
    <w:lvl w:ilvl="0" w:tplc="68F61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F01201"/>
    <w:multiLevelType w:val="hybridMultilevel"/>
    <w:tmpl w:val="83221CC0"/>
    <w:lvl w:ilvl="0" w:tplc="122C9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AD6ACB"/>
    <w:multiLevelType w:val="hybridMultilevel"/>
    <w:tmpl w:val="72966D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134A8F"/>
    <w:multiLevelType w:val="hybridMultilevel"/>
    <w:tmpl w:val="66AAEEBA"/>
    <w:lvl w:ilvl="0" w:tplc="9404C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nsid w:val="53580FC2"/>
    <w:multiLevelType w:val="hybridMultilevel"/>
    <w:tmpl w:val="01E05B90"/>
    <w:lvl w:ilvl="0" w:tplc="8EDC12C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A00745"/>
    <w:multiLevelType w:val="hybridMultilevel"/>
    <w:tmpl w:val="1840A732"/>
    <w:lvl w:ilvl="0" w:tplc="71A09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6C804C9"/>
    <w:multiLevelType w:val="hybridMultilevel"/>
    <w:tmpl w:val="5CF0E432"/>
    <w:lvl w:ilvl="0" w:tplc="23943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730173F"/>
    <w:multiLevelType w:val="hybridMultilevel"/>
    <w:tmpl w:val="9894EE10"/>
    <w:lvl w:ilvl="0" w:tplc="13C4C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EFC4333"/>
    <w:multiLevelType w:val="hybridMultilevel"/>
    <w:tmpl w:val="96D850AA"/>
    <w:lvl w:ilvl="0" w:tplc="00000003">
      <w:start w:val="1"/>
      <w:numFmt w:val="bullet"/>
      <w:lvlText w:val=""/>
      <w:lvlJc w:val="left"/>
      <w:pPr>
        <w:ind w:left="780" w:hanging="420"/>
      </w:pPr>
      <w:rPr>
        <w:rFonts w:ascii="Symbol" w:hAnsi="Symbol" w:cs="Symbol" w:hint="default"/>
        <w:sz w:val="18"/>
        <w:szCs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20F3187"/>
    <w:multiLevelType w:val="hybridMultilevel"/>
    <w:tmpl w:val="96F2409C"/>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8B333B"/>
    <w:multiLevelType w:val="hybridMultilevel"/>
    <w:tmpl w:val="B4E4193E"/>
    <w:lvl w:ilvl="0" w:tplc="9DE4A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7249C4"/>
    <w:multiLevelType w:val="hybridMultilevel"/>
    <w:tmpl w:val="6C28CB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8376F6"/>
    <w:multiLevelType w:val="hybridMultilevel"/>
    <w:tmpl w:val="12B279D6"/>
    <w:lvl w:ilvl="0" w:tplc="7F182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6EC323C"/>
    <w:multiLevelType w:val="hybridMultilevel"/>
    <w:tmpl w:val="D082CC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7130E62"/>
    <w:multiLevelType w:val="hybridMultilevel"/>
    <w:tmpl w:val="F3B65854"/>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8612CB3"/>
    <w:multiLevelType w:val="hybridMultilevel"/>
    <w:tmpl w:val="F16A026A"/>
    <w:lvl w:ilvl="0" w:tplc="A2F63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AEA577B"/>
    <w:multiLevelType w:val="hybridMultilevel"/>
    <w:tmpl w:val="A746CBB6"/>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B5F58CA"/>
    <w:multiLevelType w:val="multilevel"/>
    <w:tmpl w:val="2B385B2E"/>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D406E81"/>
    <w:multiLevelType w:val="hybridMultilevel"/>
    <w:tmpl w:val="78664430"/>
    <w:lvl w:ilvl="0" w:tplc="7206C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74863D2"/>
    <w:multiLevelType w:val="hybridMultilevel"/>
    <w:tmpl w:val="83DABEC2"/>
    <w:lvl w:ilvl="0" w:tplc="C3D0A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7">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4"/>
  </w:num>
  <w:num w:numId="3">
    <w:abstractNumId w:val="21"/>
  </w:num>
  <w:num w:numId="4">
    <w:abstractNumId w:val="19"/>
  </w:num>
  <w:num w:numId="5">
    <w:abstractNumId w:val="18"/>
  </w:num>
  <w:num w:numId="6">
    <w:abstractNumId w:val="13"/>
  </w:num>
  <w:num w:numId="7">
    <w:abstractNumId w:val="20"/>
  </w:num>
  <w:num w:numId="8">
    <w:abstractNumId w:val="25"/>
  </w:num>
  <w:num w:numId="9">
    <w:abstractNumId w:val="46"/>
  </w:num>
  <w:num w:numId="10">
    <w:abstractNumId w:val="4"/>
  </w:num>
  <w:num w:numId="11">
    <w:abstractNumId w:val="47"/>
  </w:num>
  <w:num w:numId="12">
    <w:abstractNumId w:val="43"/>
  </w:num>
  <w:num w:numId="13">
    <w:abstractNumId w:val="1"/>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2"/>
  </w:num>
  <w:num w:numId="18">
    <w:abstractNumId w:val="36"/>
  </w:num>
  <w:num w:numId="19">
    <w:abstractNumId w:val="38"/>
  </w:num>
  <w:num w:numId="20">
    <w:abstractNumId w:val="37"/>
  </w:num>
  <w:num w:numId="21">
    <w:abstractNumId w:val="35"/>
  </w:num>
  <w:num w:numId="22">
    <w:abstractNumId w:val="40"/>
  </w:num>
  <w:num w:numId="23">
    <w:abstractNumId w:val="42"/>
  </w:num>
  <w:num w:numId="24">
    <w:abstractNumId w:val="15"/>
  </w:num>
  <w:num w:numId="25">
    <w:abstractNumId w:val="0"/>
  </w:num>
  <w:num w:numId="26">
    <w:abstractNumId w:val="30"/>
  </w:num>
  <w:num w:numId="27">
    <w:abstractNumId w:val="8"/>
  </w:num>
  <w:num w:numId="28">
    <w:abstractNumId w:val="16"/>
  </w:num>
  <w:num w:numId="29">
    <w:abstractNumId w:val="27"/>
  </w:num>
  <w:num w:numId="30">
    <w:abstractNumId w:val="14"/>
  </w:num>
  <w:num w:numId="31">
    <w:abstractNumId w:val="34"/>
  </w:num>
  <w:num w:numId="32">
    <w:abstractNumId w:val="29"/>
  </w:num>
  <w:num w:numId="33">
    <w:abstractNumId w:val="10"/>
  </w:num>
  <w:num w:numId="34">
    <w:abstractNumId w:val="28"/>
  </w:num>
  <w:num w:numId="35">
    <w:abstractNumId w:val="22"/>
  </w:num>
  <w:num w:numId="36">
    <w:abstractNumId w:val="9"/>
  </w:num>
  <w:num w:numId="37">
    <w:abstractNumId w:val="6"/>
  </w:num>
  <w:num w:numId="38">
    <w:abstractNumId w:val="33"/>
  </w:num>
  <w:num w:numId="39">
    <w:abstractNumId w:val="5"/>
  </w:num>
  <w:num w:numId="40">
    <w:abstractNumId w:val="44"/>
  </w:num>
  <w:num w:numId="41">
    <w:abstractNumId w:val="12"/>
  </w:num>
  <w:num w:numId="42">
    <w:abstractNumId w:val="32"/>
  </w:num>
  <w:num w:numId="43">
    <w:abstractNumId w:val="41"/>
  </w:num>
  <w:num w:numId="44">
    <w:abstractNumId w:val="39"/>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39"/>
  </w:num>
  <w:num w:numId="48">
    <w:abstractNumId w:val="3"/>
  </w:num>
  <w:num w:numId="49">
    <w:abstractNumId w:val="7"/>
  </w:num>
  <w:num w:numId="5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1EF"/>
    <w:rsid w:val="0000222E"/>
    <w:rsid w:val="0000231F"/>
    <w:rsid w:val="000023AD"/>
    <w:rsid w:val="00002878"/>
    <w:rsid w:val="00002CEB"/>
    <w:rsid w:val="00003087"/>
    <w:rsid w:val="00003996"/>
    <w:rsid w:val="00003CC7"/>
    <w:rsid w:val="000045D3"/>
    <w:rsid w:val="00004D95"/>
    <w:rsid w:val="00005B0C"/>
    <w:rsid w:val="000064D5"/>
    <w:rsid w:val="00006EC7"/>
    <w:rsid w:val="00007F46"/>
    <w:rsid w:val="00010240"/>
    <w:rsid w:val="00010BE3"/>
    <w:rsid w:val="00010CE7"/>
    <w:rsid w:val="00012C52"/>
    <w:rsid w:val="00013034"/>
    <w:rsid w:val="00014E86"/>
    <w:rsid w:val="00015105"/>
    <w:rsid w:val="0001521E"/>
    <w:rsid w:val="00015B83"/>
    <w:rsid w:val="0001622B"/>
    <w:rsid w:val="00020DF3"/>
    <w:rsid w:val="00020F79"/>
    <w:rsid w:val="00021889"/>
    <w:rsid w:val="0002210B"/>
    <w:rsid w:val="0002211A"/>
    <w:rsid w:val="000230B5"/>
    <w:rsid w:val="00023CDB"/>
    <w:rsid w:val="000243DB"/>
    <w:rsid w:val="000245E0"/>
    <w:rsid w:val="00025237"/>
    <w:rsid w:val="000254C0"/>
    <w:rsid w:val="000255C9"/>
    <w:rsid w:val="00025AF1"/>
    <w:rsid w:val="000267A5"/>
    <w:rsid w:val="00026B39"/>
    <w:rsid w:val="00026B6C"/>
    <w:rsid w:val="00027087"/>
    <w:rsid w:val="00027905"/>
    <w:rsid w:val="00030A0E"/>
    <w:rsid w:val="00031181"/>
    <w:rsid w:val="00031C55"/>
    <w:rsid w:val="00033A28"/>
    <w:rsid w:val="00033B71"/>
    <w:rsid w:val="0003458D"/>
    <w:rsid w:val="00034C9A"/>
    <w:rsid w:val="00034D2E"/>
    <w:rsid w:val="000358D9"/>
    <w:rsid w:val="00035F38"/>
    <w:rsid w:val="00036102"/>
    <w:rsid w:val="000371A9"/>
    <w:rsid w:val="0004033F"/>
    <w:rsid w:val="00040991"/>
    <w:rsid w:val="00040D27"/>
    <w:rsid w:val="000423DD"/>
    <w:rsid w:val="000428B1"/>
    <w:rsid w:val="000429B8"/>
    <w:rsid w:val="00045565"/>
    <w:rsid w:val="000478D4"/>
    <w:rsid w:val="00050EAB"/>
    <w:rsid w:val="00050F18"/>
    <w:rsid w:val="000515DD"/>
    <w:rsid w:val="0005218A"/>
    <w:rsid w:val="000529B9"/>
    <w:rsid w:val="00052CEB"/>
    <w:rsid w:val="0005567B"/>
    <w:rsid w:val="00056832"/>
    <w:rsid w:val="00057941"/>
    <w:rsid w:val="00057AD4"/>
    <w:rsid w:val="000603B2"/>
    <w:rsid w:val="00060675"/>
    <w:rsid w:val="000607B7"/>
    <w:rsid w:val="00060FE9"/>
    <w:rsid w:val="000618A2"/>
    <w:rsid w:val="0006222D"/>
    <w:rsid w:val="00062B2E"/>
    <w:rsid w:val="000669AC"/>
    <w:rsid w:val="0006723A"/>
    <w:rsid w:val="000678DC"/>
    <w:rsid w:val="00070B22"/>
    <w:rsid w:val="000732DE"/>
    <w:rsid w:val="0007335D"/>
    <w:rsid w:val="00077564"/>
    <w:rsid w:val="0007781D"/>
    <w:rsid w:val="00080293"/>
    <w:rsid w:val="00080A2E"/>
    <w:rsid w:val="00080F19"/>
    <w:rsid w:val="00081825"/>
    <w:rsid w:val="000826EA"/>
    <w:rsid w:val="000827C8"/>
    <w:rsid w:val="00082FF8"/>
    <w:rsid w:val="0008325F"/>
    <w:rsid w:val="00083E72"/>
    <w:rsid w:val="0008472A"/>
    <w:rsid w:val="000859D8"/>
    <w:rsid w:val="0008615E"/>
    <w:rsid w:val="00086376"/>
    <w:rsid w:val="000865FF"/>
    <w:rsid w:val="000904C6"/>
    <w:rsid w:val="00090678"/>
    <w:rsid w:val="00090CE3"/>
    <w:rsid w:val="00091482"/>
    <w:rsid w:val="0009148B"/>
    <w:rsid w:val="00091493"/>
    <w:rsid w:val="00091631"/>
    <w:rsid w:val="0009192F"/>
    <w:rsid w:val="00091955"/>
    <w:rsid w:val="0009286E"/>
    <w:rsid w:val="00093078"/>
    <w:rsid w:val="0009396D"/>
    <w:rsid w:val="00093BAB"/>
    <w:rsid w:val="00093EBE"/>
    <w:rsid w:val="0009415E"/>
    <w:rsid w:val="00094B05"/>
    <w:rsid w:val="00095977"/>
    <w:rsid w:val="00095A23"/>
    <w:rsid w:val="0009619B"/>
    <w:rsid w:val="00096379"/>
    <w:rsid w:val="0009638B"/>
    <w:rsid w:val="00096CA5"/>
    <w:rsid w:val="00097671"/>
    <w:rsid w:val="000A009F"/>
    <w:rsid w:val="000A066C"/>
    <w:rsid w:val="000A07BA"/>
    <w:rsid w:val="000A0879"/>
    <w:rsid w:val="000A1A88"/>
    <w:rsid w:val="000A2D5A"/>
    <w:rsid w:val="000A2EB3"/>
    <w:rsid w:val="000A300F"/>
    <w:rsid w:val="000A5BA5"/>
    <w:rsid w:val="000A68EF"/>
    <w:rsid w:val="000A6E79"/>
    <w:rsid w:val="000A7384"/>
    <w:rsid w:val="000B074C"/>
    <w:rsid w:val="000B0844"/>
    <w:rsid w:val="000B098F"/>
    <w:rsid w:val="000B15E5"/>
    <w:rsid w:val="000B4D26"/>
    <w:rsid w:val="000B4E40"/>
    <w:rsid w:val="000B5E2F"/>
    <w:rsid w:val="000B639B"/>
    <w:rsid w:val="000B7D06"/>
    <w:rsid w:val="000C139E"/>
    <w:rsid w:val="000C1578"/>
    <w:rsid w:val="000C3A60"/>
    <w:rsid w:val="000C3EA0"/>
    <w:rsid w:val="000C510D"/>
    <w:rsid w:val="000C5468"/>
    <w:rsid w:val="000C702E"/>
    <w:rsid w:val="000C7A0E"/>
    <w:rsid w:val="000C7A1D"/>
    <w:rsid w:val="000D0195"/>
    <w:rsid w:val="000D0BA7"/>
    <w:rsid w:val="000D2309"/>
    <w:rsid w:val="000D2449"/>
    <w:rsid w:val="000D2E25"/>
    <w:rsid w:val="000D3718"/>
    <w:rsid w:val="000D4453"/>
    <w:rsid w:val="000D4A52"/>
    <w:rsid w:val="000D54F4"/>
    <w:rsid w:val="000D55CC"/>
    <w:rsid w:val="000D5ADD"/>
    <w:rsid w:val="000D67A6"/>
    <w:rsid w:val="000D7596"/>
    <w:rsid w:val="000E0132"/>
    <w:rsid w:val="000E0655"/>
    <w:rsid w:val="000E0C43"/>
    <w:rsid w:val="000E2031"/>
    <w:rsid w:val="000E2279"/>
    <w:rsid w:val="000E48C4"/>
    <w:rsid w:val="000E4DB8"/>
    <w:rsid w:val="000E5BD7"/>
    <w:rsid w:val="000F06AB"/>
    <w:rsid w:val="000F1DB0"/>
    <w:rsid w:val="000F2338"/>
    <w:rsid w:val="000F244D"/>
    <w:rsid w:val="000F272F"/>
    <w:rsid w:val="000F2E0E"/>
    <w:rsid w:val="000F3E7A"/>
    <w:rsid w:val="000F4D54"/>
    <w:rsid w:val="000F6810"/>
    <w:rsid w:val="000F6B09"/>
    <w:rsid w:val="000F6B75"/>
    <w:rsid w:val="0010070A"/>
    <w:rsid w:val="00100AC0"/>
    <w:rsid w:val="001019C2"/>
    <w:rsid w:val="00101DEC"/>
    <w:rsid w:val="00101E2F"/>
    <w:rsid w:val="001025C9"/>
    <w:rsid w:val="00103ED1"/>
    <w:rsid w:val="00104D43"/>
    <w:rsid w:val="00104E5B"/>
    <w:rsid w:val="001054E4"/>
    <w:rsid w:val="00105EB8"/>
    <w:rsid w:val="00106944"/>
    <w:rsid w:val="00106A20"/>
    <w:rsid w:val="001076C4"/>
    <w:rsid w:val="00111867"/>
    <w:rsid w:val="00111D14"/>
    <w:rsid w:val="001126FE"/>
    <w:rsid w:val="00113AC1"/>
    <w:rsid w:val="001147FE"/>
    <w:rsid w:val="00114AE0"/>
    <w:rsid w:val="00114FDF"/>
    <w:rsid w:val="00116502"/>
    <w:rsid w:val="00117754"/>
    <w:rsid w:val="00120611"/>
    <w:rsid w:val="00120EA9"/>
    <w:rsid w:val="001212D0"/>
    <w:rsid w:val="00121514"/>
    <w:rsid w:val="0012221B"/>
    <w:rsid w:val="001222AC"/>
    <w:rsid w:val="001231E4"/>
    <w:rsid w:val="001239AF"/>
    <w:rsid w:val="00125C93"/>
    <w:rsid w:val="001269E9"/>
    <w:rsid w:val="00126A91"/>
    <w:rsid w:val="00127215"/>
    <w:rsid w:val="00127D95"/>
    <w:rsid w:val="00127ED8"/>
    <w:rsid w:val="00127FD5"/>
    <w:rsid w:val="00130F5A"/>
    <w:rsid w:val="00131B4F"/>
    <w:rsid w:val="00132464"/>
    <w:rsid w:val="00132C5F"/>
    <w:rsid w:val="001345DE"/>
    <w:rsid w:val="001345DF"/>
    <w:rsid w:val="00135214"/>
    <w:rsid w:val="00136CAE"/>
    <w:rsid w:val="001372C4"/>
    <w:rsid w:val="00137505"/>
    <w:rsid w:val="00137604"/>
    <w:rsid w:val="001401CE"/>
    <w:rsid w:val="001404D2"/>
    <w:rsid w:val="00141293"/>
    <w:rsid w:val="00141A11"/>
    <w:rsid w:val="0014233A"/>
    <w:rsid w:val="00144510"/>
    <w:rsid w:val="00145825"/>
    <w:rsid w:val="00147616"/>
    <w:rsid w:val="0015111E"/>
    <w:rsid w:val="0015170C"/>
    <w:rsid w:val="00153052"/>
    <w:rsid w:val="00154254"/>
    <w:rsid w:val="00154260"/>
    <w:rsid w:val="00155F5F"/>
    <w:rsid w:val="0015696C"/>
    <w:rsid w:val="001570E6"/>
    <w:rsid w:val="001614F2"/>
    <w:rsid w:val="001620D5"/>
    <w:rsid w:val="00162DD4"/>
    <w:rsid w:val="0016336D"/>
    <w:rsid w:val="0016462E"/>
    <w:rsid w:val="001651AF"/>
    <w:rsid w:val="00166364"/>
    <w:rsid w:val="00166F01"/>
    <w:rsid w:val="0017016E"/>
    <w:rsid w:val="00171C2E"/>
    <w:rsid w:val="00171E45"/>
    <w:rsid w:val="00175974"/>
    <w:rsid w:val="00177185"/>
    <w:rsid w:val="00177467"/>
    <w:rsid w:val="00180A1F"/>
    <w:rsid w:val="0018157D"/>
    <w:rsid w:val="0018189C"/>
    <w:rsid w:val="0018279A"/>
    <w:rsid w:val="0018338A"/>
    <w:rsid w:val="00183548"/>
    <w:rsid w:val="00183C9A"/>
    <w:rsid w:val="0018442A"/>
    <w:rsid w:val="00184E6C"/>
    <w:rsid w:val="001859C0"/>
    <w:rsid w:val="00185D4C"/>
    <w:rsid w:val="00186130"/>
    <w:rsid w:val="001862FD"/>
    <w:rsid w:val="00186BFF"/>
    <w:rsid w:val="0019055E"/>
    <w:rsid w:val="00190653"/>
    <w:rsid w:val="00190EF3"/>
    <w:rsid w:val="00190FB1"/>
    <w:rsid w:val="0019144E"/>
    <w:rsid w:val="00191F98"/>
    <w:rsid w:val="0019231F"/>
    <w:rsid w:val="0019285E"/>
    <w:rsid w:val="00192C73"/>
    <w:rsid w:val="00193A68"/>
    <w:rsid w:val="00196852"/>
    <w:rsid w:val="001968AB"/>
    <w:rsid w:val="001A402D"/>
    <w:rsid w:val="001A5177"/>
    <w:rsid w:val="001A54A9"/>
    <w:rsid w:val="001A74DA"/>
    <w:rsid w:val="001A7C31"/>
    <w:rsid w:val="001B18F4"/>
    <w:rsid w:val="001B1A3E"/>
    <w:rsid w:val="001B1A7D"/>
    <w:rsid w:val="001B1FB8"/>
    <w:rsid w:val="001B2BCD"/>
    <w:rsid w:val="001B3154"/>
    <w:rsid w:val="001B4BD4"/>
    <w:rsid w:val="001B4DCB"/>
    <w:rsid w:val="001B5059"/>
    <w:rsid w:val="001B568A"/>
    <w:rsid w:val="001B5C8F"/>
    <w:rsid w:val="001B61B0"/>
    <w:rsid w:val="001B6598"/>
    <w:rsid w:val="001B66C2"/>
    <w:rsid w:val="001B6F50"/>
    <w:rsid w:val="001C04A7"/>
    <w:rsid w:val="001C0F18"/>
    <w:rsid w:val="001C1B4A"/>
    <w:rsid w:val="001C1B6D"/>
    <w:rsid w:val="001C1C0F"/>
    <w:rsid w:val="001C2BD5"/>
    <w:rsid w:val="001C2FA6"/>
    <w:rsid w:val="001C48AF"/>
    <w:rsid w:val="001C49B6"/>
    <w:rsid w:val="001C59E3"/>
    <w:rsid w:val="001C6B3F"/>
    <w:rsid w:val="001C6F28"/>
    <w:rsid w:val="001C7408"/>
    <w:rsid w:val="001D0BEE"/>
    <w:rsid w:val="001D0CDC"/>
    <w:rsid w:val="001D16C0"/>
    <w:rsid w:val="001D248C"/>
    <w:rsid w:val="001D25EF"/>
    <w:rsid w:val="001D2AC9"/>
    <w:rsid w:val="001D3D50"/>
    <w:rsid w:val="001D5493"/>
    <w:rsid w:val="001D6432"/>
    <w:rsid w:val="001D6E0D"/>
    <w:rsid w:val="001D7A3E"/>
    <w:rsid w:val="001E058E"/>
    <w:rsid w:val="001E0757"/>
    <w:rsid w:val="001E07AA"/>
    <w:rsid w:val="001E15C4"/>
    <w:rsid w:val="001E1906"/>
    <w:rsid w:val="001E196F"/>
    <w:rsid w:val="001E1E1D"/>
    <w:rsid w:val="001E2591"/>
    <w:rsid w:val="001E4C74"/>
    <w:rsid w:val="001E6222"/>
    <w:rsid w:val="001E66BA"/>
    <w:rsid w:val="001E75CD"/>
    <w:rsid w:val="001E77DD"/>
    <w:rsid w:val="001F1545"/>
    <w:rsid w:val="001F1700"/>
    <w:rsid w:val="001F23CE"/>
    <w:rsid w:val="001F2BCA"/>
    <w:rsid w:val="001F2DA0"/>
    <w:rsid w:val="001F426B"/>
    <w:rsid w:val="001F4459"/>
    <w:rsid w:val="001F506E"/>
    <w:rsid w:val="001F55C1"/>
    <w:rsid w:val="001F653D"/>
    <w:rsid w:val="001F6F96"/>
    <w:rsid w:val="001F75C7"/>
    <w:rsid w:val="001F7734"/>
    <w:rsid w:val="00200005"/>
    <w:rsid w:val="002004BB"/>
    <w:rsid w:val="002005F4"/>
    <w:rsid w:val="002008B0"/>
    <w:rsid w:val="00201018"/>
    <w:rsid w:val="002012DF"/>
    <w:rsid w:val="002017E0"/>
    <w:rsid w:val="002018B3"/>
    <w:rsid w:val="00201F62"/>
    <w:rsid w:val="00202C03"/>
    <w:rsid w:val="0020338E"/>
    <w:rsid w:val="00203CB9"/>
    <w:rsid w:val="00204C9D"/>
    <w:rsid w:val="00205F6C"/>
    <w:rsid w:val="002068BD"/>
    <w:rsid w:val="00207451"/>
    <w:rsid w:val="0020769C"/>
    <w:rsid w:val="0021096A"/>
    <w:rsid w:val="002113D4"/>
    <w:rsid w:val="002115E2"/>
    <w:rsid w:val="00211633"/>
    <w:rsid w:val="00212370"/>
    <w:rsid w:val="00212561"/>
    <w:rsid w:val="002126ED"/>
    <w:rsid w:val="00212D02"/>
    <w:rsid w:val="00214FD8"/>
    <w:rsid w:val="00215CD7"/>
    <w:rsid w:val="0021663D"/>
    <w:rsid w:val="0021674D"/>
    <w:rsid w:val="00217A55"/>
    <w:rsid w:val="00217BBD"/>
    <w:rsid w:val="00217F62"/>
    <w:rsid w:val="002210A7"/>
    <w:rsid w:val="00221C85"/>
    <w:rsid w:val="00222BC2"/>
    <w:rsid w:val="002244D5"/>
    <w:rsid w:val="0022474E"/>
    <w:rsid w:val="00224A82"/>
    <w:rsid w:val="002253C7"/>
    <w:rsid w:val="00226645"/>
    <w:rsid w:val="002310C4"/>
    <w:rsid w:val="0023145B"/>
    <w:rsid w:val="00232008"/>
    <w:rsid w:val="00232C3B"/>
    <w:rsid w:val="002332D8"/>
    <w:rsid w:val="002335D7"/>
    <w:rsid w:val="00233770"/>
    <w:rsid w:val="00233815"/>
    <w:rsid w:val="00233C91"/>
    <w:rsid w:val="00234068"/>
    <w:rsid w:val="00234860"/>
    <w:rsid w:val="0023771C"/>
    <w:rsid w:val="00240704"/>
    <w:rsid w:val="00240DEF"/>
    <w:rsid w:val="00240FC7"/>
    <w:rsid w:val="002411CB"/>
    <w:rsid w:val="00241BC7"/>
    <w:rsid w:val="00242006"/>
    <w:rsid w:val="00242526"/>
    <w:rsid w:val="00243AF5"/>
    <w:rsid w:val="00243C1D"/>
    <w:rsid w:val="00243F7C"/>
    <w:rsid w:val="002440D3"/>
    <w:rsid w:val="002445DE"/>
    <w:rsid w:val="00245D5B"/>
    <w:rsid w:val="002460E4"/>
    <w:rsid w:val="00247458"/>
    <w:rsid w:val="0024799A"/>
    <w:rsid w:val="00250001"/>
    <w:rsid w:val="00250951"/>
    <w:rsid w:val="00250A21"/>
    <w:rsid w:val="00250F5A"/>
    <w:rsid w:val="00251019"/>
    <w:rsid w:val="0025112E"/>
    <w:rsid w:val="00251233"/>
    <w:rsid w:val="002513C0"/>
    <w:rsid w:val="00251A37"/>
    <w:rsid w:val="00252BEC"/>
    <w:rsid w:val="00252F32"/>
    <w:rsid w:val="0025363B"/>
    <w:rsid w:val="0025428F"/>
    <w:rsid w:val="00254785"/>
    <w:rsid w:val="002567D2"/>
    <w:rsid w:val="00256ABC"/>
    <w:rsid w:val="00256B29"/>
    <w:rsid w:val="00256F68"/>
    <w:rsid w:val="00257032"/>
    <w:rsid w:val="00257C1A"/>
    <w:rsid w:val="0026008B"/>
    <w:rsid w:val="00262346"/>
    <w:rsid w:val="00262392"/>
    <w:rsid w:val="00263979"/>
    <w:rsid w:val="00263D60"/>
    <w:rsid w:val="0026540A"/>
    <w:rsid w:val="0026569B"/>
    <w:rsid w:val="002656F7"/>
    <w:rsid w:val="002658DA"/>
    <w:rsid w:val="002658E2"/>
    <w:rsid w:val="00270416"/>
    <w:rsid w:val="00270567"/>
    <w:rsid w:val="00270E1F"/>
    <w:rsid w:val="002714AB"/>
    <w:rsid w:val="002714C9"/>
    <w:rsid w:val="00271850"/>
    <w:rsid w:val="00272728"/>
    <w:rsid w:val="00272D8B"/>
    <w:rsid w:val="00272DEC"/>
    <w:rsid w:val="002731F8"/>
    <w:rsid w:val="00273B4D"/>
    <w:rsid w:val="00274936"/>
    <w:rsid w:val="0027549D"/>
    <w:rsid w:val="0027550A"/>
    <w:rsid w:val="00275A75"/>
    <w:rsid w:val="00275D5F"/>
    <w:rsid w:val="00276F40"/>
    <w:rsid w:val="00277C07"/>
    <w:rsid w:val="0028006C"/>
    <w:rsid w:val="00281BA3"/>
    <w:rsid w:val="00281E30"/>
    <w:rsid w:val="00282452"/>
    <w:rsid w:val="002825F6"/>
    <w:rsid w:val="00282B32"/>
    <w:rsid w:val="00282C91"/>
    <w:rsid w:val="0028359C"/>
    <w:rsid w:val="0028420F"/>
    <w:rsid w:val="00286323"/>
    <w:rsid w:val="00290336"/>
    <w:rsid w:val="00291163"/>
    <w:rsid w:val="00292254"/>
    <w:rsid w:val="00292B37"/>
    <w:rsid w:val="00293742"/>
    <w:rsid w:val="002937A7"/>
    <w:rsid w:val="002949C3"/>
    <w:rsid w:val="00295134"/>
    <w:rsid w:val="00295833"/>
    <w:rsid w:val="00295D73"/>
    <w:rsid w:val="002969BE"/>
    <w:rsid w:val="0029739F"/>
    <w:rsid w:val="00297908"/>
    <w:rsid w:val="002A0421"/>
    <w:rsid w:val="002A045A"/>
    <w:rsid w:val="002A1C11"/>
    <w:rsid w:val="002A1C9D"/>
    <w:rsid w:val="002A2DD8"/>
    <w:rsid w:val="002A2E10"/>
    <w:rsid w:val="002A3392"/>
    <w:rsid w:val="002A3828"/>
    <w:rsid w:val="002B0619"/>
    <w:rsid w:val="002B2646"/>
    <w:rsid w:val="002B3F5D"/>
    <w:rsid w:val="002B43B7"/>
    <w:rsid w:val="002B44C4"/>
    <w:rsid w:val="002B4CE3"/>
    <w:rsid w:val="002B50F7"/>
    <w:rsid w:val="002B5531"/>
    <w:rsid w:val="002B579A"/>
    <w:rsid w:val="002B59BF"/>
    <w:rsid w:val="002B6472"/>
    <w:rsid w:val="002B6EBE"/>
    <w:rsid w:val="002B7321"/>
    <w:rsid w:val="002B782E"/>
    <w:rsid w:val="002B7962"/>
    <w:rsid w:val="002B7D4E"/>
    <w:rsid w:val="002C0028"/>
    <w:rsid w:val="002C0121"/>
    <w:rsid w:val="002C017B"/>
    <w:rsid w:val="002C081C"/>
    <w:rsid w:val="002C0D91"/>
    <w:rsid w:val="002C2563"/>
    <w:rsid w:val="002C2A24"/>
    <w:rsid w:val="002C3050"/>
    <w:rsid w:val="002C3D57"/>
    <w:rsid w:val="002C3F31"/>
    <w:rsid w:val="002C47A8"/>
    <w:rsid w:val="002C56F5"/>
    <w:rsid w:val="002C57CE"/>
    <w:rsid w:val="002C590E"/>
    <w:rsid w:val="002C5BA8"/>
    <w:rsid w:val="002C6F48"/>
    <w:rsid w:val="002D0670"/>
    <w:rsid w:val="002D08B7"/>
    <w:rsid w:val="002D08FA"/>
    <w:rsid w:val="002D0AE3"/>
    <w:rsid w:val="002D0D33"/>
    <w:rsid w:val="002D0D8D"/>
    <w:rsid w:val="002D0E38"/>
    <w:rsid w:val="002D0E78"/>
    <w:rsid w:val="002D16C3"/>
    <w:rsid w:val="002D2025"/>
    <w:rsid w:val="002D2199"/>
    <w:rsid w:val="002D32E5"/>
    <w:rsid w:val="002D39EE"/>
    <w:rsid w:val="002D4788"/>
    <w:rsid w:val="002D47EE"/>
    <w:rsid w:val="002D4ABC"/>
    <w:rsid w:val="002D558C"/>
    <w:rsid w:val="002D6BFF"/>
    <w:rsid w:val="002D6D96"/>
    <w:rsid w:val="002D6E6B"/>
    <w:rsid w:val="002D79D9"/>
    <w:rsid w:val="002E0146"/>
    <w:rsid w:val="002E2019"/>
    <w:rsid w:val="002E2A51"/>
    <w:rsid w:val="002E2F4B"/>
    <w:rsid w:val="002E4B96"/>
    <w:rsid w:val="002E4DE4"/>
    <w:rsid w:val="002E656D"/>
    <w:rsid w:val="002E6DA0"/>
    <w:rsid w:val="002E7982"/>
    <w:rsid w:val="002E7C2D"/>
    <w:rsid w:val="002F0354"/>
    <w:rsid w:val="002F04B8"/>
    <w:rsid w:val="002F1BFC"/>
    <w:rsid w:val="002F219F"/>
    <w:rsid w:val="002F2436"/>
    <w:rsid w:val="002F2733"/>
    <w:rsid w:val="002F28B5"/>
    <w:rsid w:val="002F2B29"/>
    <w:rsid w:val="002F302C"/>
    <w:rsid w:val="002F359C"/>
    <w:rsid w:val="002F3D2F"/>
    <w:rsid w:val="002F5590"/>
    <w:rsid w:val="002F5B5C"/>
    <w:rsid w:val="002F5C56"/>
    <w:rsid w:val="002F62C5"/>
    <w:rsid w:val="002F6E3C"/>
    <w:rsid w:val="002F77FE"/>
    <w:rsid w:val="00300065"/>
    <w:rsid w:val="00301AA4"/>
    <w:rsid w:val="0030235B"/>
    <w:rsid w:val="00302BCE"/>
    <w:rsid w:val="00304239"/>
    <w:rsid w:val="003043E9"/>
    <w:rsid w:val="00305028"/>
    <w:rsid w:val="00305B23"/>
    <w:rsid w:val="00307953"/>
    <w:rsid w:val="00307C20"/>
    <w:rsid w:val="00307F1B"/>
    <w:rsid w:val="0031008B"/>
    <w:rsid w:val="00310E2C"/>
    <w:rsid w:val="003111EA"/>
    <w:rsid w:val="0031335F"/>
    <w:rsid w:val="003134DA"/>
    <w:rsid w:val="003146A2"/>
    <w:rsid w:val="003146F1"/>
    <w:rsid w:val="00314A4B"/>
    <w:rsid w:val="00314F6A"/>
    <w:rsid w:val="00315213"/>
    <w:rsid w:val="003160B0"/>
    <w:rsid w:val="00317DC1"/>
    <w:rsid w:val="003208C2"/>
    <w:rsid w:val="00321F6A"/>
    <w:rsid w:val="0032296F"/>
    <w:rsid w:val="00323334"/>
    <w:rsid w:val="003233CB"/>
    <w:rsid w:val="003233E1"/>
    <w:rsid w:val="00323A79"/>
    <w:rsid w:val="00323E35"/>
    <w:rsid w:val="00324A80"/>
    <w:rsid w:val="00324DB8"/>
    <w:rsid w:val="003264B9"/>
    <w:rsid w:val="00326A97"/>
    <w:rsid w:val="003276F4"/>
    <w:rsid w:val="00327D07"/>
    <w:rsid w:val="00327FE2"/>
    <w:rsid w:val="00330273"/>
    <w:rsid w:val="00331300"/>
    <w:rsid w:val="003324D9"/>
    <w:rsid w:val="0033402B"/>
    <w:rsid w:val="00334A35"/>
    <w:rsid w:val="003371D5"/>
    <w:rsid w:val="003374C5"/>
    <w:rsid w:val="00337786"/>
    <w:rsid w:val="00337C99"/>
    <w:rsid w:val="00341F10"/>
    <w:rsid w:val="003424B2"/>
    <w:rsid w:val="003432FB"/>
    <w:rsid w:val="00344771"/>
    <w:rsid w:val="00344E23"/>
    <w:rsid w:val="00346078"/>
    <w:rsid w:val="00346CDA"/>
    <w:rsid w:val="00347117"/>
    <w:rsid w:val="00350B6A"/>
    <w:rsid w:val="00350C99"/>
    <w:rsid w:val="003518E4"/>
    <w:rsid w:val="00351D18"/>
    <w:rsid w:val="00351EA9"/>
    <w:rsid w:val="00356271"/>
    <w:rsid w:val="00356292"/>
    <w:rsid w:val="0035712E"/>
    <w:rsid w:val="003579CB"/>
    <w:rsid w:val="00360437"/>
    <w:rsid w:val="00360D21"/>
    <w:rsid w:val="00361227"/>
    <w:rsid w:val="00361DA6"/>
    <w:rsid w:val="003620B9"/>
    <w:rsid w:val="003634D1"/>
    <w:rsid w:val="00364338"/>
    <w:rsid w:val="003643DD"/>
    <w:rsid w:val="0036503C"/>
    <w:rsid w:val="0036580C"/>
    <w:rsid w:val="00365ED2"/>
    <w:rsid w:val="003667A7"/>
    <w:rsid w:val="003678AC"/>
    <w:rsid w:val="00370FA1"/>
    <w:rsid w:val="00371183"/>
    <w:rsid w:val="00371AD2"/>
    <w:rsid w:val="00371DB8"/>
    <w:rsid w:val="003729C5"/>
    <w:rsid w:val="00373177"/>
    <w:rsid w:val="0037477C"/>
    <w:rsid w:val="00374F2A"/>
    <w:rsid w:val="00375264"/>
    <w:rsid w:val="003757A6"/>
    <w:rsid w:val="00376483"/>
    <w:rsid w:val="003767C8"/>
    <w:rsid w:val="0038043F"/>
    <w:rsid w:val="003809FD"/>
    <w:rsid w:val="0038167A"/>
    <w:rsid w:val="0038210E"/>
    <w:rsid w:val="00382D01"/>
    <w:rsid w:val="00382D26"/>
    <w:rsid w:val="003831F8"/>
    <w:rsid w:val="0038367D"/>
    <w:rsid w:val="00383713"/>
    <w:rsid w:val="00383C1A"/>
    <w:rsid w:val="00383D83"/>
    <w:rsid w:val="0038456A"/>
    <w:rsid w:val="00385132"/>
    <w:rsid w:val="00386012"/>
    <w:rsid w:val="00387BF1"/>
    <w:rsid w:val="0039020A"/>
    <w:rsid w:val="00390642"/>
    <w:rsid w:val="0039079C"/>
    <w:rsid w:val="00390A47"/>
    <w:rsid w:val="00390EBD"/>
    <w:rsid w:val="0039139E"/>
    <w:rsid w:val="00391B4C"/>
    <w:rsid w:val="003946AB"/>
    <w:rsid w:val="00394779"/>
    <w:rsid w:val="003948E6"/>
    <w:rsid w:val="0039533F"/>
    <w:rsid w:val="003972D2"/>
    <w:rsid w:val="00397712"/>
    <w:rsid w:val="003A0147"/>
    <w:rsid w:val="003A190D"/>
    <w:rsid w:val="003A2E1A"/>
    <w:rsid w:val="003A3839"/>
    <w:rsid w:val="003A4171"/>
    <w:rsid w:val="003A4770"/>
    <w:rsid w:val="003A4B48"/>
    <w:rsid w:val="003A5614"/>
    <w:rsid w:val="003A6D27"/>
    <w:rsid w:val="003B0A91"/>
    <w:rsid w:val="003B0DE9"/>
    <w:rsid w:val="003B1024"/>
    <w:rsid w:val="003B2191"/>
    <w:rsid w:val="003B2B1D"/>
    <w:rsid w:val="003B406D"/>
    <w:rsid w:val="003B68EC"/>
    <w:rsid w:val="003B6FE3"/>
    <w:rsid w:val="003B7495"/>
    <w:rsid w:val="003B7F28"/>
    <w:rsid w:val="003C09E6"/>
    <w:rsid w:val="003C1969"/>
    <w:rsid w:val="003C3029"/>
    <w:rsid w:val="003C4BF9"/>
    <w:rsid w:val="003C4C73"/>
    <w:rsid w:val="003C4E2D"/>
    <w:rsid w:val="003C5C1B"/>
    <w:rsid w:val="003C6385"/>
    <w:rsid w:val="003C65A1"/>
    <w:rsid w:val="003C66F6"/>
    <w:rsid w:val="003D0469"/>
    <w:rsid w:val="003D0CE8"/>
    <w:rsid w:val="003D1AB2"/>
    <w:rsid w:val="003D2EF0"/>
    <w:rsid w:val="003D38B7"/>
    <w:rsid w:val="003D3E14"/>
    <w:rsid w:val="003D5381"/>
    <w:rsid w:val="003D64DA"/>
    <w:rsid w:val="003D6C57"/>
    <w:rsid w:val="003D7659"/>
    <w:rsid w:val="003E0939"/>
    <w:rsid w:val="003E0A30"/>
    <w:rsid w:val="003E184D"/>
    <w:rsid w:val="003E1EA9"/>
    <w:rsid w:val="003E2293"/>
    <w:rsid w:val="003E2714"/>
    <w:rsid w:val="003E27D2"/>
    <w:rsid w:val="003E2F97"/>
    <w:rsid w:val="003E3411"/>
    <w:rsid w:val="003E3631"/>
    <w:rsid w:val="003E3E5D"/>
    <w:rsid w:val="003E574C"/>
    <w:rsid w:val="003E6034"/>
    <w:rsid w:val="003E64F2"/>
    <w:rsid w:val="003E678D"/>
    <w:rsid w:val="003E6874"/>
    <w:rsid w:val="003E6A7B"/>
    <w:rsid w:val="003E6D9F"/>
    <w:rsid w:val="003E710C"/>
    <w:rsid w:val="003E7F33"/>
    <w:rsid w:val="003F0186"/>
    <w:rsid w:val="003F04A0"/>
    <w:rsid w:val="003F325F"/>
    <w:rsid w:val="003F3D8B"/>
    <w:rsid w:val="003F60D1"/>
    <w:rsid w:val="003F62A1"/>
    <w:rsid w:val="003F6604"/>
    <w:rsid w:val="003F6D5C"/>
    <w:rsid w:val="003F762C"/>
    <w:rsid w:val="003F77B7"/>
    <w:rsid w:val="003F79DD"/>
    <w:rsid w:val="00400141"/>
    <w:rsid w:val="004020FC"/>
    <w:rsid w:val="00402EAB"/>
    <w:rsid w:val="0040331A"/>
    <w:rsid w:val="00404884"/>
    <w:rsid w:val="00405318"/>
    <w:rsid w:val="004058F6"/>
    <w:rsid w:val="00405E5F"/>
    <w:rsid w:val="004066FB"/>
    <w:rsid w:val="00406E52"/>
    <w:rsid w:val="00407693"/>
    <w:rsid w:val="004100F2"/>
    <w:rsid w:val="00410147"/>
    <w:rsid w:val="004101C1"/>
    <w:rsid w:val="004107B3"/>
    <w:rsid w:val="004112B3"/>
    <w:rsid w:val="0041295C"/>
    <w:rsid w:val="00412B24"/>
    <w:rsid w:val="00414726"/>
    <w:rsid w:val="0041587D"/>
    <w:rsid w:val="004162A6"/>
    <w:rsid w:val="00416329"/>
    <w:rsid w:val="00416406"/>
    <w:rsid w:val="0041715B"/>
    <w:rsid w:val="00417DD3"/>
    <w:rsid w:val="00417DF7"/>
    <w:rsid w:val="00420674"/>
    <w:rsid w:val="00420923"/>
    <w:rsid w:val="0042096D"/>
    <w:rsid w:val="00420CF7"/>
    <w:rsid w:val="00421132"/>
    <w:rsid w:val="004212F1"/>
    <w:rsid w:val="0042255C"/>
    <w:rsid w:val="00422B4C"/>
    <w:rsid w:val="00423616"/>
    <w:rsid w:val="0042467C"/>
    <w:rsid w:val="00424EF5"/>
    <w:rsid w:val="004257A0"/>
    <w:rsid w:val="004264FF"/>
    <w:rsid w:val="004272F1"/>
    <w:rsid w:val="00431000"/>
    <w:rsid w:val="00432FA3"/>
    <w:rsid w:val="00433414"/>
    <w:rsid w:val="00433ED5"/>
    <w:rsid w:val="00436F0D"/>
    <w:rsid w:val="0043798D"/>
    <w:rsid w:val="00437BA2"/>
    <w:rsid w:val="00440E74"/>
    <w:rsid w:val="00440F0E"/>
    <w:rsid w:val="00441572"/>
    <w:rsid w:val="00441859"/>
    <w:rsid w:val="004421DC"/>
    <w:rsid w:val="00442D40"/>
    <w:rsid w:val="00443D3A"/>
    <w:rsid w:val="00443FEF"/>
    <w:rsid w:val="00444347"/>
    <w:rsid w:val="0044496A"/>
    <w:rsid w:val="004455FF"/>
    <w:rsid w:val="00445BA6"/>
    <w:rsid w:val="00445DE5"/>
    <w:rsid w:val="004465F9"/>
    <w:rsid w:val="00446B81"/>
    <w:rsid w:val="00446D2F"/>
    <w:rsid w:val="004476E8"/>
    <w:rsid w:val="00447723"/>
    <w:rsid w:val="00447787"/>
    <w:rsid w:val="0045106A"/>
    <w:rsid w:val="00451D12"/>
    <w:rsid w:val="00452DE8"/>
    <w:rsid w:val="0045577C"/>
    <w:rsid w:val="00455F32"/>
    <w:rsid w:val="004569EA"/>
    <w:rsid w:val="00457F61"/>
    <w:rsid w:val="0046018B"/>
    <w:rsid w:val="0046056B"/>
    <w:rsid w:val="004605EC"/>
    <w:rsid w:val="00461958"/>
    <w:rsid w:val="004621BA"/>
    <w:rsid w:val="004625A3"/>
    <w:rsid w:val="00463D29"/>
    <w:rsid w:val="00463F98"/>
    <w:rsid w:val="004642A0"/>
    <w:rsid w:val="00464C91"/>
    <w:rsid w:val="004703AC"/>
    <w:rsid w:val="00470D01"/>
    <w:rsid w:val="004723CD"/>
    <w:rsid w:val="004730F3"/>
    <w:rsid w:val="0047351A"/>
    <w:rsid w:val="00473ADE"/>
    <w:rsid w:val="004743E8"/>
    <w:rsid w:val="00475283"/>
    <w:rsid w:val="00475AB3"/>
    <w:rsid w:val="0047690D"/>
    <w:rsid w:val="00476C8B"/>
    <w:rsid w:val="00477061"/>
    <w:rsid w:val="004806B3"/>
    <w:rsid w:val="00480800"/>
    <w:rsid w:val="0048113E"/>
    <w:rsid w:val="00483B75"/>
    <w:rsid w:val="00483C4E"/>
    <w:rsid w:val="00485D09"/>
    <w:rsid w:val="00485F6B"/>
    <w:rsid w:val="00485FE0"/>
    <w:rsid w:val="00486F10"/>
    <w:rsid w:val="004873FB"/>
    <w:rsid w:val="00487842"/>
    <w:rsid w:val="004879D4"/>
    <w:rsid w:val="00490A85"/>
    <w:rsid w:val="0049187F"/>
    <w:rsid w:val="004932D5"/>
    <w:rsid w:val="00493439"/>
    <w:rsid w:val="0049517E"/>
    <w:rsid w:val="004963BF"/>
    <w:rsid w:val="00496EFC"/>
    <w:rsid w:val="004972A0"/>
    <w:rsid w:val="00497872"/>
    <w:rsid w:val="004A2433"/>
    <w:rsid w:val="004A4D5C"/>
    <w:rsid w:val="004A50B4"/>
    <w:rsid w:val="004A5AE5"/>
    <w:rsid w:val="004A5DDC"/>
    <w:rsid w:val="004A5E1A"/>
    <w:rsid w:val="004A682B"/>
    <w:rsid w:val="004A6D74"/>
    <w:rsid w:val="004A6EF3"/>
    <w:rsid w:val="004A71FF"/>
    <w:rsid w:val="004A7575"/>
    <w:rsid w:val="004A7962"/>
    <w:rsid w:val="004B17C5"/>
    <w:rsid w:val="004B2729"/>
    <w:rsid w:val="004B333D"/>
    <w:rsid w:val="004B4149"/>
    <w:rsid w:val="004B414D"/>
    <w:rsid w:val="004B4788"/>
    <w:rsid w:val="004B47DE"/>
    <w:rsid w:val="004B5BC9"/>
    <w:rsid w:val="004B6C7A"/>
    <w:rsid w:val="004B70EC"/>
    <w:rsid w:val="004B7228"/>
    <w:rsid w:val="004C0B1D"/>
    <w:rsid w:val="004C0C0F"/>
    <w:rsid w:val="004C0EB6"/>
    <w:rsid w:val="004C1D18"/>
    <w:rsid w:val="004C5035"/>
    <w:rsid w:val="004C61F3"/>
    <w:rsid w:val="004D02C9"/>
    <w:rsid w:val="004D02E9"/>
    <w:rsid w:val="004D172E"/>
    <w:rsid w:val="004D3A8A"/>
    <w:rsid w:val="004D42A8"/>
    <w:rsid w:val="004D56CF"/>
    <w:rsid w:val="004D6867"/>
    <w:rsid w:val="004D6E9F"/>
    <w:rsid w:val="004D74E2"/>
    <w:rsid w:val="004D78E5"/>
    <w:rsid w:val="004E118D"/>
    <w:rsid w:val="004E141E"/>
    <w:rsid w:val="004E270D"/>
    <w:rsid w:val="004E4532"/>
    <w:rsid w:val="004E5339"/>
    <w:rsid w:val="004E5769"/>
    <w:rsid w:val="004E5C8A"/>
    <w:rsid w:val="004E6F02"/>
    <w:rsid w:val="004E7F45"/>
    <w:rsid w:val="004F03B0"/>
    <w:rsid w:val="004F0909"/>
    <w:rsid w:val="004F134E"/>
    <w:rsid w:val="004F1E72"/>
    <w:rsid w:val="004F27D8"/>
    <w:rsid w:val="004F2BD4"/>
    <w:rsid w:val="004F3108"/>
    <w:rsid w:val="004F407C"/>
    <w:rsid w:val="004F51BF"/>
    <w:rsid w:val="004F5549"/>
    <w:rsid w:val="004F660A"/>
    <w:rsid w:val="0050061B"/>
    <w:rsid w:val="00500C3D"/>
    <w:rsid w:val="00501997"/>
    <w:rsid w:val="00502F77"/>
    <w:rsid w:val="00503277"/>
    <w:rsid w:val="0050360E"/>
    <w:rsid w:val="0050367E"/>
    <w:rsid w:val="005036FF"/>
    <w:rsid w:val="00503E60"/>
    <w:rsid w:val="00504144"/>
    <w:rsid w:val="0050531C"/>
    <w:rsid w:val="00505AB5"/>
    <w:rsid w:val="00506178"/>
    <w:rsid w:val="005070A9"/>
    <w:rsid w:val="0050791E"/>
    <w:rsid w:val="00511CC3"/>
    <w:rsid w:val="00512600"/>
    <w:rsid w:val="005138A2"/>
    <w:rsid w:val="00514C88"/>
    <w:rsid w:val="00514DEF"/>
    <w:rsid w:val="00515D21"/>
    <w:rsid w:val="00516E2B"/>
    <w:rsid w:val="005178D2"/>
    <w:rsid w:val="00517AAD"/>
    <w:rsid w:val="00520B87"/>
    <w:rsid w:val="00520F83"/>
    <w:rsid w:val="0052172D"/>
    <w:rsid w:val="00521D1D"/>
    <w:rsid w:val="00522BB2"/>
    <w:rsid w:val="0052385B"/>
    <w:rsid w:val="005245E9"/>
    <w:rsid w:val="00525AB7"/>
    <w:rsid w:val="00526E50"/>
    <w:rsid w:val="005312F5"/>
    <w:rsid w:val="0053192C"/>
    <w:rsid w:val="005338DC"/>
    <w:rsid w:val="00533E6D"/>
    <w:rsid w:val="005352C2"/>
    <w:rsid w:val="00535581"/>
    <w:rsid w:val="005370D8"/>
    <w:rsid w:val="005377DF"/>
    <w:rsid w:val="005379D8"/>
    <w:rsid w:val="0054053D"/>
    <w:rsid w:val="005411DD"/>
    <w:rsid w:val="00541350"/>
    <w:rsid w:val="00541CA8"/>
    <w:rsid w:val="00542175"/>
    <w:rsid w:val="005422B5"/>
    <w:rsid w:val="0054338D"/>
    <w:rsid w:val="00543467"/>
    <w:rsid w:val="00543FE3"/>
    <w:rsid w:val="00544B4A"/>
    <w:rsid w:val="00544C72"/>
    <w:rsid w:val="00550032"/>
    <w:rsid w:val="00550A86"/>
    <w:rsid w:val="00551532"/>
    <w:rsid w:val="005519F7"/>
    <w:rsid w:val="00552C5E"/>
    <w:rsid w:val="00553851"/>
    <w:rsid w:val="00554794"/>
    <w:rsid w:val="00554A60"/>
    <w:rsid w:val="00555392"/>
    <w:rsid w:val="0055579F"/>
    <w:rsid w:val="00555EBF"/>
    <w:rsid w:val="00556FBA"/>
    <w:rsid w:val="005602CE"/>
    <w:rsid w:val="00560451"/>
    <w:rsid w:val="00561145"/>
    <w:rsid w:val="0056194E"/>
    <w:rsid w:val="00561A56"/>
    <w:rsid w:val="0056215C"/>
    <w:rsid w:val="00562A1D"/>
    <w:rsid w:val="00563762"/>
    <w:rsid w:val="0056383A"/>
    <w:rsid w:val="00563DEA"/>
    <w:rsid w:val="005643CF"/>
    <w:rsid w:val="00564918"/>
    <w:rsid w:val="0056529E"/>
    <w:rsid w:val="00567129"/>
    <w:rsid w:val="005679E2"/>
    <w:rsid w:val="0057046F"/>
    <w:rsid w:val="00571E69"/>
    <w:rsid w:val="0057239F"/>
    <w:rsid w:val="005732FF"/>
    <w:rsid w:val="00574106"/>
    <w:rsid w:val="00574874"/>
    <w:rsid w:val="00574E4C"/>
    <w:rsid w:val="0057672D"/>
    <w:rsid w:val="00576E12"/>
    <w:rsid w:val="0057700F"/>
    <w:rsid w:val="00577C2F"/>
    <w:rsid w:val="00580318"/>
    <w:rsid w:val="00583202"/>
    <w:rsid w:val="005837DA"/>
    <w:rsid w:val="005847EF"/>
    <w:rsid w:val="00585169"/>
    <w:rsid w:val="005851AC"/>
    <w:rsid w:val="0058575F"/>
    <w:rsid w:val="0059046F"/>
    <w:rsid w:val="00590C9D"/>
    <w:rsid w:val="00590F93"/>
    <w:rsid w:val="00591DA2"/>
    <w:rsid w:val="00592721"/>
    <w:rsid w:val="00593560"/>
    <w:rsid w:val="005939D0"/>
    <w:rsid w:val="00593FDC"/>
    <w:rsid w:val="00594893"/>
    <w:rsid w:val="0059556C"/>
    <w:rsid w:val="005960E6"/>
    <w:rsid w:val="00597103"/>
    <w:rsid w:val="005973B9"/>
    <w:rsid w:val="005A2A5F"/>
    <w:rsid w:val="005A2F50"/>
    <w:rsid w:val="005A44E9"/>
    <w:rsid w:val="005A5AE0"/>
    <w:rsid w:val="005A5D89"/>
    <w:rsid w:val="005A6B5C"/>
    <w:rsid w:val="005A7700"/>
    <w:rsid w:val="005A7EAA"/>
    <w:rsid w:val="005B074F"/>
    <w:rsid w:val="005B0960"/>
    <w:rsid w:val="005B11DF"/>
    <w:rsid w:val="005B401A"/>
    <w:rsid w:val="005B509E"/>
    <w:rsid w:val="005B5AD4"/>
    <w:rsid w:val="005B5F75"/>
    <w:rsid w:val="005B7AA3"/>
    <w:rsid w:val="005C04F7"/>
    <w:rsid w:val="005C0641"/>
    <w:rsid w:val="005C0D6B"/>
    <w:rsid w:val="005C1939"/>
    <w:rsid w:val="005C1AB4"/>
    <w:rsid w:val="005C2A54"/>
    <w:rsid w:val="005C2F7E"/>
    <w:rsid w:val="005C4F67"/>
    <w:rsid w:val="005C516F"/>
    <w:rsid w:val="005C5214"/>
    <w:rsid w:val="005C67ED"/>
    <w:rsid w:val="005C6F6E"/>
    <w:rsid w:val="005D07F0"/>
    <w:rsid w:val="005D0DF5"/>
    <w:rsid w:val="005D0E59"/>
    <w:rsid w:val="005D108D"/>
    <w:rsid w:val="005D1399"/>
    <w:rsid w:val="005D1606"/>
    <w:rsid w:val="005D1C54"/>
    <w:rsid w:val="005D4B8D"/>
    <w:rsid w:val="005D50D0"/>
    <w:rsid w:val="005D58F3"/>
    <w:rsid w:val="005D63FE"/>
    <w:rsid w:val="005D6F10"/>
    <w:rsid w:val="005D77C5"/>
    <w:rsid w:val="005D78EB"/>
    <w:rsid w:val="005D7979"/>
    <w:rsid w:val="005E077E"/>
    <w:rsid w:val="005E1020"/>
    <w:rsid w:val="005E236E"/>
    <w:rsid w:val="005E26FC"/>
    <w:rsid w:val="005E29DD"/>
    <w:rsid w:val="005E2FB2"/>
    <w:rsid w:val="005E4A67"/>
    <w:rsid w:val="005E4C15"/>
    <w:rsid w:val="005E687E"/>
    <w:rsid w:val="005E6BDB"/>
    <w:rsid w:val="005E6EDD"/>
    <w:rsid w:val="005E7639"/>
    <w:rsid w:val="005E79CA"/>
    <w:rsid w:val="005F08C2"/>
    <w:rsid w:val="005F1CB6"/>
    <w:rsid w:val="005F29D9"/>
    <w:rsid w:val="005F4323"/>
    <w:rsid w:val="005F4646"/>
    <w:rsid w:val="005F529D"/>
    <w:rsid w:val="005F5BFD"/>
    <w:rsid w:val="005F5D9E"/>
    <w:rsid w:val="005F62B9"/>
    <w:rsid w:val="005F6D5A"/>
    <w:rsid w:val="005F6E42"/>
    <w:rsid w:val="006002F5"/>
    <w:rsid w:val="00600AD2"/>
    <w:rsid w:val="006014AE"/>
    <w:rsid w:val="006015F6"/>
    <w:rsid w:val="006016C7"/>
    <w:rsid w:val="006017A4"/>
    <w:rsid w:val="00601B9F"/>
    <w:rsid w:val="006024F1"/>
    <w:rsid w:val="0060427A"/>
    <w:rsid w:val="006075D2"/>
    <w:rsid w:val="0061097B"/>
    <w:rsid w:val="00611272"/>
    <w:rsid w:val="006114AA"/>
    <w:rsid w:val="006117E5"/>
    <w:rsid w:val="00612541"/>
    <w:rsid w:val="006125D3"/>
    <w:rsid w:val="00612976"/>
    <w:rsid w:val="00613345"/>
    <w:rsid w:val="0061490F"/>
    <w:rsid w:val="00614AE7"/>
    <w:rsid w:val="00614C63"/>
    <w:rsid w:val="00614DA8"/>
    <w:rsid w:val="00615761"/>
    <w:rsid w:val="00615AA0"/>
    <w:rsid w:val="00615AF8"/>
    <w:rsid w:val="00615BDA"/>
    <w:rsid w:val="006166D0"/>
    <w:rsid w:val="006167D6"/>
    <w:rsid w:val="00621EFD"/>
    <w:rsid w:val="00622F1F"/>
    <w:rsid w:val="006232F0"/>
    <w:rsid w:val="00623483"/>
    <w:rsid w:val="00623D56"/>
    <w:rsid w:val="0062589C"/>
    <w:rsid w:val="00626B2A"/>
    <w:rsid w:val="00630933"/>
    <w:rsid w:val="00631054"/>
    <w:rsid w:val="00631826"/>
    <w:rsid w:val="006337CE"/>
    <w:rsid w:val="00633894"/>
    <w:rsid w:val="00634B68"/>
    <w:rsid w:val="00634F81"/>
    <w:rsid w:val="006353DC"/>
    <w:rsid w:val="006360FD"/>
    <w:rsid w:val="006364CD"/>
    <w:rsid w:val="00637ADD"/>
    <w:rsid w:val="00640001"/>
    <w:rsid w:val="0064049A"/>
    <w:rsid w:val="00640678"/>
    <w:rsid w:val="00640AD0"/>
    <w:rsid w:val="006427D6"/>
    <w:rsid w:val="00644FAA"/>
    <w:rsid w:val="006450CF"/>
    <w:rsid w:val="006466BB"/>
    <w:rsid w:val="006471FA"/>
    <w:rsid w:val="00647F48"/>
    <w:rsid w:val="00647F59"/>
    <w:rsid w:val="006502DB"/>
    <w:rsid w:val="00650ECE"/>
    <w:rsid w:val="00650EDA"/>
    <w:rsid w:val="00651126"/>
    <w:rsid w:val="006532CC"/>
    <w:rsid w:val="00653B1F"/>
    <w:rsid w:val="006545F4"/>
    <w:rsid w:val="006546F5"/>
    <w:rsid w:val="0065474B"/>
    <w:rsid w:val="00655584"/>
    <w:rsid w:val="00655861"/>
    <w:rsid w:val="00655BA5"/>
    <w:rsid w:val="006570AF"/>
    <w:rsid w:val="00657C5D"/>
    <w:rsid w:val="006609C5"/>
    <w:rsid w:val="0066136A"/>
    <w:rsid w:val="00661736"/>
    <w:rsid w:val="00662E99"/>
    <w:rsid w:val="00663BB8"/>
    <w:rsid w:val="00664D86"/>
    <w:rsid w:val="00665501"/>
    <w:rsid w:val="00665C98"/>
    <w:rsid w:val="00667303"/>
    <w:rsid w:val="006675E3"/>
    <w:rsid w:val="00670751"/>
    <w:rsid w:val="00670C72"/>
    <w:rsid w:val="0067226E"/>
    <w:rsid w:val="006724AE"/>
    <w:rsid w:val="0067490C"/>
    <w:rsid w:val="0067549C"/>
    <w:rsid w:val="006759ED"/>
    <w:rsid w:val="00676015"/>
    <w:rsid w:val="0067690E"/>
    <w:rsid w:val="006771A4"/>
    <w:rsid w:val="00681222"/>
    <w:rsid w:val="00681B50"/>
    <w:rsid w:val="00681BA7"/>
    <w:rsid w:val="006821AD"/>
    <w:rsid w:val="00682E04"/>
    <w:rsid w:val="006846FA"/>
    <w:rsid w:val="00684B71"/>
    <w:rsid w:val="006862BF"/>
    <w:rsid w:val="00686568"/>
    <w:rsid w:val="006865FE"/>
    <w:rsid w:val="00686DA6"/>
    <w:rsid w:val="00687582"/>
    <w:rsid w:val="00687650"/>
    <w:rsid w:val="00690C05"/>
    <w:rsid w:val="00690DD9"/>
    <w:rsid w:val="006931F8"/>
    <w:rsid w:val="0069449C"/>
    <w:rsid w:val="00694A3F"/>
    <w:rsid w:val="0069687D"/>
    <w:rsid w:val="006A06C1"/>
    <w:rsid w:val="006A1A21"/>
    <w:rsid w:val="006A3D45"/>
    <w:rsid w:val="006A4351"/>
    <w:rsid w:val="006A65C1"/>
    <w:rsid w:val="006A6CD6"/>
    <w:rsid w:val="006A768C"/>
    <w:rsid w:val="006A7B23"/>
    <w:rsid w:val="006B06F1"/>
    <w:rsid w:val="006B0F3C"/>
    <w:rsid w:val="006B20F5"/>
    <w:rsid w:val="006B2A9E"/>
    <w:rsid w:val="006B3056"/>
    <w:rsid w:val="006B33E2"/>
    <w:rsid w:val="006B554E"/>
    <w:rsid w:val="006B5570"/>
    <w:rsid w:val="006B594B"/>
    <w:rsid w:val="006B6BC6"/>
    <w:rsid w:val="006B76AA"/>
    <w:rsid w:val="006C0467"/>
    <w:rsid w:val="006C06FB"/>
    <w:rsid w:val="006C0C45"/>
    <w:rsid w:val="006C0F4F"/>
    <w:rsid w:val="006C1CD1"/>
    <w:rsid w:val="006C2803"/>
    <w:rsid w:val="006C2C27"/>
    <w:rsid w:val="006C3C15"/>
    <w:rsid w:val="006C43BA"/>
    <w:rsid w:val="006C59B5"/>
    <w:rsid w:val="006C6AA1"/>
    <w:rsid w:val="006C7644"/>
    <w:rsid w:val="006D0679"/>
    <w:rsid w:val="006D28C9"/>
    <w:rsid w:val="006D3652"/>
    <w:rsid w:val="006D3D4E"/>
    <w:rsid w:val="006D3D75"/>
    <w:rsid w:val="006D6A1E"/>
    <w:rsid w:val="006D7F4A"/>
    <w:rsid w:val="006D7FFC"/>
    <w:rsid w:val="006E0216"/>
    <w:rsid w:val="006E2C8E"/>
    <w:rsid w:val="006E34E1"/>
    <w:rsid w:val="006E4767"/>
    <w:rsid w:val="006E5A8D"/>
    <w:rsid w:val="006E62F5"/>
    <w:rsid w:val="006F02C1"/>
    <w:rsid w:val="006F0A25"/>
    <w:rsid w:val="006F0CBE"/>
    <w:rsid w:val="006F0E72"/>
    <w:rsid w:val="006F119D"/>
    <w:rsid w:val="006F2369"/>
    <w:rsid w:val="006F39C0"/>
    <w:rsid w:val="006F3B7E"/>
    <w:rsid w:val="006F495A"/>
    <w:rsid w:val="006F499C"/>
    <w:rsid w:val="006F4B05"/>
    <w:rsid w:val="006F52D6"/>
    <w:rsid w:val="006F62C3"/>
    <w:rsid w:val="006F6636"/>
    <w:rsid w:val="006F6A86"/>
    <w:rsid w:val="006F6D5A"/>
    <w:rsid w:val="006F6E41"/>
    <w:rsid w:val="006F76D6"/>
    <w:rsid w:val="006F79E3"/>
    <w:rsid w:val="006F7CEB"/>
    <w:rsid w:val="006F7F71"/>
    <w:rsid w:val="006F7F7A"/>
    <w:rsid w:val="0070077F"/>
    <w:rsid w:val="007007A3"/>
    <w:rsid w:val="00701B62"/>
    <w:rsid w:val="007020DA"/>
    <w:rsid w:val="00703586"/>
    <w:rsid w:val="00703AA2"/>
    <w:rsid w:val="00705CC8"/>
    <w:rsid w:val="00705E62"/>
    <w:rsid w:val="007065AC"/>
    <w:rsid w:val="007067F3"/>
    <w:rsid w:val="00706CA6"/>
    <w:rsid w:val="00711CD3"/>
    <w:rsid w:val="00711F43"/>
    <w:rsid w:val="00712226"/>
    <w:rsid w:val="00713751"/>
    <w:rsid w:val="007148F0"/>
    <w:rsid w:val="0071685D"/>
    <w:rsid w:val="00716FD5"/>
    <w:rsid w:val="00720515"/>
    <w:rsid w:val="00721CE4"/>
    <w:rsid w:val="00722896"/>
    <w:rsid w:val="00722E5B"/>
    <w:rsid w:val="0072455D"/>
    <w:rsid w:val="00724586"/>
    <w:rsid w:val="00724C9E"/>
    <w:rsid w:val="00725784"/>
    <w:rsid w:val="00725975"/>
    <w:rsid w:val="00727B67"/>
    <w:rsid w:val="007313D8"/>
    <w:rsid w:val="00732155"/>
    <w:rsid w:val="007322C1"/>
    <w:rsid w:val="00732BBE"/>
    <w:rsid w:val="00735B69"/>
    <w:rsid w:val="0073659B"/>
    <w:rsid w:val="00737974"/>
    <w:rsid w:val="00740B4A"/>
    <w:rsid w:val="0074128B"/>
    <w:rsid w:val="00741FEB"/>
    <w:rsid w:val="00744D63"/>
    <w:rsid w:val="0074625D"/>
    <w:rsid w:val="0074645D"/>
    <w:rsid w:val="00746B09"/>
    <w:rsid w:val="00746B50"/>
    <w:rsid w:val="0074710E"/>
    <w:rsid w:val="00747E60"/>
    <w:rsid w:val="0075032C"/>
    <w:rsid w:val="00750555"/>
    <w:rsid w:val="00750C59"/>
    <w:rsid w:val="00751C1F"/>
    <w:rsid w:val="007520D3"/>
    <w:rsid w:val="00755B24"/>
    <w:rsid w:val="00757775"/>
    <w:rsid w:val="00760016"/>
    <w:rsid w:val="00760225"/>
    <w:rsid w:val="00760FA8"/>
    <w:rsid w:val="00762AD7"/>
    <w:rsid w:val="0076331F"/>
    <w:rsid w:val="00763407"/>
    <w:rsid w:val="00763C42"/>
    <w:rsid w:val="00763FC5"/>
    <w:rsid w:val="00764E05"/>
    <w:rsid w:val="00765CF5"/>
    <w:rsid w:val="00765D7B"/>
    <w:rsid w:val="00766195"/>
    <w:rsid w:val="007668EB"/>
    <w:rsid w:val="00767628"/>
    <w:rsid w:val="0076796A"/>
    <w:rsid w:val="00772018"/>
    <w:rsid w:val="007723F5"/>
    <w:rsid w:val="0077243E"/>
    <w:rsid w:val="00772ABD"/>
    <w:rsid w:val="007733AC"/>
    <w:rsid w:val="00773F7A"/>
    <w:rsid w:val="00774D03"/>
    <w:rsid w:val="007758DA"/>
    <w:rsid w:val="00775F9D"/>
    <w:rsid w:val="0077617F"/>
    <w:rsid w:val="007764E5"/>
    <w:rsid w:val="007776F2"/>
    <w:rsid w:val="00777C85"/>
    <w:rsid w:val="00780C75"/>
    <w:rsid w:val="00782F40"/>
    <w:rsid w:val="0078304E"/>
    <w:rsid w:val="00783A4E"/>
    <w:rsid w:val="0078424D"/>
    <w:rsid w:val="0078554F"/>
    <w:rsid w:val="00786337"/>
    <w:rsid w:val="0078650B"/>
    <w:rsid w:val="007865CA"/>
    <w:rsid w:val="00787158"/>
    <w:rsid w:val="00790295"/>
    <w:rsid w:val="007907F6"/>
    <w:rsid w:val="00791510"/>
    <w:rsid w:val="0079161B"/>
    <w:rsid w:val="0079165C"/>
    <w:rsid w:val="00791DB4"/>
    <w:rsid w:val="007930EC"/>
    <w:rsid w:val="0079373E"/>
    <w:rsid w:val="00793830"/>
    <w:rsid w:val="00793A76"/>
    <w:rsid w:val="00793C0B"/>
    <w:rsid w:val="00793F11"/>
    <w:rsid w:val="007940E0"/>
    <w:rsid w:val="007949ED"/>
    <w:rsid w:val="00795B47"/>
    <w:rsid w:val="007A04B3"/>
    <w:rsid w:val="007A1CAF"/>
    <w:rsid w:val="007A1E27"/>
    <w:rsid w:val="007A355F"/>
    <w:rsid w:val="007A4313"/>
    <w:rsid w:val="007A43E4"/>
    <w:rsid w:val="007A4ED2"/>
    <w:rsid w:val="007A5824"/>
    <w:rsid w:val="007A674E"/>
    <w:rsid w:val="007A6C2B"/>
    <w:rsid w:val="007A6C90"/>
    <w:rsid w:val="007A7998"/>
    <w:rsid w:val="007B09AE"/>
    <w:rsid w:val="007B0D5C"/>
    <w:rsid w:val="007B2D8D"/>
    <w:rsid w:val="007B376A"/>
    <w:rsid w:val="007B4D6D"/>
    <w:rsid w:val="007B5416"/>
    <w:rsid w:val="007B5BD6"/>
    <w:rsid w:val="007B6CAE"/>
    <w:rsid w:val="007B7462"/>
    <w:rsid w:val="007B7FF8"/>
    <w:rsid w:val="007C05BC"/>
    <w:rsid w:val="007C1510"/>
    <w:rsid w:val="007C2622"/>
    <w:rsid w:val="007C45A7"/>
    <w:rsid w:val="007C5068"/>
    <w:rsid w:val="007C5BBB"/>
    <w:rsid w:val="007C6AA4"/>
    <w:rsid w:val="007C6DB7"/>
    <w:rsid w:val="007C7674"/>
    <w:rsid w:val="007C7E70"/>
    <w:rsid w:val="007D0058"/>
    <w:rsid w:val="007D00F7"/>
    <w:rsid w:val="007D013D"/>
    <w:rsid w:val="007D0B46"/>
    <w:rsid w:val="007D0BC8"/>
    <w:rsid w:val="007D1131"/>
    <w:rsid w:val="007D12D8"/>
    <w:rsid w:val="007D15F6"/>
    <w:rsid w:val="007D1B1B"/>
    <w:rsid w:val="007D4742"/>
    <w:rsid w:val="007D4B9A"/>
    <w:rsid w:val="007D590E"/>
    <w:rsid w:val="007D5D72"/>
    <w:rsid w:val="007D702B"/>
    <w:rsid w:val="007D7BFB"/>
    <w:rsid w:val="007E2A6D"/>
    <w:rsid w:val="007E2F3B"/>
    <w:rsid w:val="007E30B9"/>
    <w:rsid w:val="007E383F"/>
    <w:rsid w:val="007E3C34"/>
    <w:rsid w:val="007E4DAE"/>
    <w:rsid w:val="007E528C"/>
    <w:rsid w:val="007E533D"/>
    <w:rsid w:val="007E5C57"/>
    <w:rsid w:val="007E678D"/>
    <w:rsid w:val="007E68DA"/>
    <w:rsid w:val="007E68F0"/>
    <w:rsid w:val="007F0ABC"/>
    <w:rsid w:val="007F12CF"/>
    <w:rsid w:val="007F1B2E"/>
    <w:rsid w:val="007F1FC6"/>
    <w:rsid w:val="007F31B8"/>
    <w:rsid w:val="007F3482"/>
    <w:rsid w:val="007F3A1B"/>
    <w:rsid w:val="007F5028"/>
    <w:rsid w:val="007F6EEF"/>
    <w:rsid w:val="007F73BA"/>
    <w:rsid w:val="007F7735"/>
    <w:rsid w:val="00801DC5"/>
    <w:rsid w:val="008027DB"/>
    <w:rsid w:val="00802879"/>
    <w:rsid w:val="00802E99"/>
    <w:rsid w:val="00804404"/>
    <w:rsid w:val="00804E12"/>
    <w:rsid w:val="00805499"/>
    <w:rsid w:val="008069D0"/>
    <w:rsid w:val="00806A75"/>
    <w:rsid w:val="0080772B"/>
    <w:rsid w:val="00807AF6"/>
    <w:rsid w:val="00807F33"/>
    <w:rsid w:val="0081048B"/>
    <w:rsid w:val="0081062B"/>
    <w:rsid w:val="00810E33"/>
    <w:rsid w:val="00811D5E"/>
    <w:rsid w:val="00812A46"/>
    <w:rsid w:val="0081355B"/>
    <w:rsid w:val="00814230"/>
    <w:rsid w:val="00814D76"/>
    <w:rsid w:val="00815ECE"/>
    <w:rsid w:val="00815FB0"/>
    <w:rsid w:val="008163E8"/>
    <w:rsid w:val="0081740B"/>
    <w:rsid w:val="00817AAF"/>
    <w:rsid w:val="00817CBA"/>
    <w:rsid w:val="00817DF5"/>
    <w:rsid w:val="008219B1"/>
    <w:rsid w:val="00822B2D"/>
    <w:rsid w:val="00823626"/>
    <w:rsid w:val="00823E02"/>
    <w:rsid w:val="008248BD"/>
    <w:rsid w:val="00825F21"/>
    <w:rsid w:val="00826E69"/>
    <w:rsid w:val="00827735"/>
    <w:rsid w:val="00827BDA"/>
    <w:rsid w:val="008306AA"/>
    <w:rsid w:val="00831178"/>
    <w:rsid w:val="0083201F"/>
    <w:rsid w:val="0083246D"/>
    <w:rsid w:val="008335AE"/>
    <w:rsid w:val="00833F4C"/>
    <w:rsid w:val="008358E7"/>
    <w:rsid w:val="00835FEA"/>
    <w:rsid w:val="00840478"/>
    <w:rsid w:val="008414F6"/>
    <w:rsid w:val="00842521"/>
    <w:rsid w:val="008427AC"/>
    <w:rsid w:val="00842B36"/>
    <w:rsid w:val="00843B9B"/>
    <w:rsid w:val="00843DC1"/>
    <w:rsid w:val="00844CDE"/>
    <w:rsid w:val="00845308"/>
    <w:rsid w:val="00846093"/>
    <w:rsid w:val="0084631A"/>
    <w:rsid w:val="00846665"/>
    <w:rsid w:val="00846EF5"/>
    <w:rsid w:val="008473E4"/>
    <w:rsid w:val="00847BA4"/>
    <w:rsid w:val="008501B4"/>
    <w:rsid w:val="0085052B"/>
    <w:rsid w:val="00850DCC"/>
    <w:rsid w:val="0085351D"/>
    <w:rsid w:val="0085377F"/>
    <w:rsid w:val="00854A9A"/>
    <w:rsid w:val="00854B51"/>
    <w:rsid w:val="0085542F"/>
    <w:rsid w:val="00855B57"/>
    <w:rsid w:val="008561BF"/>
    <w:rsid w:val="00856BFC"/>
    <w:rsid w:val="0086093C"/>
    <w:rsid w:val="00862233"/>
    <w:rsid w:val="008628DF"/>
    <w:rsid w:val="008628EB"/>
    <w:rsid w:val="00862E2B"/>
    <w:rsid w:val="00863111"/>
    <w:rsid w:val="0086357A"/>
    <w:rsid w:val="00863D0F"/>
    <w:rsid w:val="00864A0D"/>
    <w:rsid w:val="00865B27"/>
    <w:rsid w:val="0086685B"/>
    <w:rsid w:val="008669C6"/>
    <w:rsid w:val="008706E7"/>
    <w:rsid w:val="00871611"/>
    <w:rsid w:val="00873762"/>
    <w:rsid w:val="008738DB"/>
    <w:rsid w:val="00873A5B"/>
    <w:rsid w:val="00873C83"/>
    <w:rsid w:val="00873D6A"/>
    <w:rsid w:val="00874048"/>
    <w:rsid w:val="00874EB6"/>
    <w:rsid w:val="00876409"/>
    <w:rsid w:val="00876EA0"/>
    <w:rsid w:val="008774CD"/>
    <w:rsid w:val="008779D1"/>
    <w:rsid w:val="00877AC7"/>
    <w:rsid w:val="00877BD3"/>
    <w:rsid w:val="00877BFD"/>
    <w:rsid w:val="008820C5"/>
    <w:rsid w:val="0088240C"/>
    <w:rsid w:val="008841C9"/>
    <w:rsid w:val="0088447E"/>
    <w:rsid w:val="00884A87"/>
    <w:rsid w:val="008852AE"/>
    <w:rsid w:val="008852DF"/>
    <w:rsid w:val="008853E8"/>
    <w:rsid w:val="0088605E"/>
    <w:rsid w:val="008862EB"/>
    <w:rsid w:val="008867B7"/>
    <w:rsid w:val="0088697A"/>
    <w:rsid w:val="00886ACF"/>
    <w:rsid w:val="00887726"/>
    <w:rsid w:val="008901EB"/>
    <w:rsid w:val="00890CFE"/>
    <w:rsid w:val="008918BD"/>
    <w:rsid w:val="00891CE3"/>
    <w:rsid w:val="00891DB8"/>
    <w:rsid w:val="00892707"/>
    <w:rsid w:val="00893531"/>
    <w:rsid w:val="008936EA"/>
    <w:rsid w:val="0089393F"/>
    <w:rsid w:val="008944F7"/>
    <w:rsid w:val="0089482A"/>
    <w:rsid w:val="008949F1"/>
    <w:rsid w:val="00894CDB"/>
    <w:rsid w:val="00895D30"/>
    <w:rsid w:val="00896447"/>
    <w:rsid w:val="00896D35"/>
    <w:rsid w:val="008A016B"/>
    <w:rsid w:val="008A120A"/>
    <w:rsid w:val="008A27E8"/>
    <w:rsid w:val="008A2CF5"/>
    <w:rsid w:val="008A3E35"/>
    <w:rsid w:val="008A54F1"/>
    <w:rsid w:val="008A5620"/>
    <w:rsid w:val="008A579F"/>
    <w:rsid w:val="008A63EA"/>
    <w:rsid w:val="008B0F7A"/>
    <w:rsid w:val="008B257A"/>
    <w:rsid w:val="008B25B2"/>
    <w:rsid w:val="008B2722"/>
    <w:rsid w:val="008B274A"/>
    <w:rsid w:val="008B2B8A"/>
    <w:rsid w:val="008B2BF4"/>
    <w:rsid w:val="008B2DB5"/>
    <w:rsid w:val="008B3773"/>
    <w:rsid w:val="008B3782"/>
    <w:rsid w:val="008B37AA"/>
    <w:rsid w:val="008B3846"/>
    <w:rsid w:val="008B4227"/>
    <w:rsid w:val="008B4375"/>
    <w:rsid w:val="008B5A79"/>
    <w:rsid w:val="008C0006"/>
    <w:rsid w:val="008C1069"/>
    <w:rsid w:val="008C23C7"/>
    <w:rsid w:val="008C23E5"/>
    <w:rsid w:val="008C28CE"/>
    <w:rsid w:val="008C28FD"/>
    <w:rsid w:val="008C3721"/>
    <w:rsid w:val="008C3836"/>
    <w:rsid w:val="008C43D6"/>
    <w:rsid w:val="008C43E3"/>
    <w:rsid w:val="008C491D"/>
    <w:rsid w:val="008C5693"/>
    <w:rsid w:val="008C59A5"/>
    <w:rsid w:val="008C5D18"/>
    <w:rsid w:val="008C6183"/>
    <w:rsid w:val="008C64E8"/>
    <w:rsid w:val="008C73BA"/>
    <w:rsid w:val="008C759D"/>
    <w:rsid w:val="008C7C99"/>
    <w:rsid w:val="008D0708"/>
    <w:rsid w:val="008D0867"/>
    <w:rsid w:val="008D0F81"/>
    <w:rsid w:val="008D14F1"/>
    <w:rsid w:val="008D1872"/>
    <w:rsid w:val="008D24C4"/>
    <w:rsid w:val="008D379D"/>
    <w:rsid w:val="008D4675"/>
    <w:rsid w:val="008D4986"/>
    <w:rsid w:val="008D5B9E"/>
    <w:rsid w:val="008D73D2"/>
    <w:rsid w:val="008E089B"/>
    <w:rsid w:val="008E1ACE"/>
    <w:rsid w:val="008E27D8"/>
    <w:rsid w:val="008E3A63"/>
    <w:rsid w:val="008E4BB3"/>
    <w:rsid w:val="008E5B4D"/>
    <w:rsid w:val="008E650A"/>
    <w:rsid w:val="008E6FCF"/>
    <w:rsid w:val="008F0AD9"/>
    <w:rsid w:val="008F0D94"/>
    <w:rsid w:val="008F11CC"/>
    <w:rsid w:val="008F26F0"/>
    <w:rsid w:val="008F2731"/>
    <w:rsid w:val="008F290C"/>
    <w:rsid w:val="008F30CA"/>
    <w:rsid w:val="008F4862"/>
    <w:rsid w:val="008F4DEB"/>
    <w:rsid w:val="008F540C"/>
    <w:rsid w:val="008F6768"/>
    <w:rsid w:val="008F77BC"/>
    <w:rsid w:val="008F7DBF"/>
    <w:rsid w:val="009000CA"/>
    <w:rsid w:val="0090091B"/>
    <w:rsid w:val="00902FBB"/>
    <w:rsid w:val="00903A4A"/>
    <w:rsid w:val="00905331"/>
    <w:rsid w:val="00906012"/>
    <w:rsid w:val="0090649C"/>
    <w:rsid w:val="00906A21"/>
    <w:rsid w:val="00906B9A"/>
    <w:rsid w:val="009078A7"/>
    <w:rsid w:val="00907941"/>
    <w:rsid w:val="0091036E"/>
    <w:rsid w:val="009105FD"/>
    <w:rsid w:val="00910851"/>
    <w:rsid w:val="00910AFB"/>
    <w:rsid w:val="00911205"/>
    <w:rsid w:val="009112A9"/>
    <w:rsid w:val="00911393"/>
    <w:rsid w:val="009115BC"/>
    <w:rsid w:val="00911E05"/>
    <w:rsid w:val="00912154"/>
    <w:rsid w:val="00913C65"/>
    <w:rsid w:val="00913C81"/>
    <w:rsid w:val="0091443F"/>
    <w:rsid w:val="009151B5"/>
    <w:rsid w:val="009155EB"/>
    <w:rsid w:val="00915C50"/>
    <w:rsid w:val="00915F2B"/>
    <w:rsid w:val="00916008"/>
    <w:rsid w:val="00917184"/>
    <w:rsid w:val="00920521"/>
    <w:rsid w:val="009207C9"/>
    <w:rsid w:val="00921051"/>
    <w:rsid w:val="00921579"/>
    <w:rsid w:val="0092213F"/>
    <w:rsid w:val="00922816"/>
    <w:rsid w:val="0092283F"/>
    <w:rsid w:val="00922C3F"/>
    <w:rsid w:val="00923939"/>
    <w:rsid w:val="00924F63"/>
    <w:rsid w:val="00924F8A"/>
    <w:rsid w:val="00925ACC"/>
    <w:rsid w:val="009267E6"/>
    <w:rsid w:val="00926F5A"/>
    <w:rsid w:val="00926FD1"/>
    <w:rsid w:val="009277D9"/>
    <w:rsid w:val="0093008D"/>
    <w:rsid w:val="00930389"/>
    <w:rsid w:val="00930C78"/>
    <w:rsid w:val="00932579"/>
    <w:rsid w:val="009327A2"/>
    <w:rsid w:val="0093320C"/>
    <w:rsid w:val="009332A1"/>
    <w:rsid w:val="009347A4"/>
    <w:rsid w:val="009348D2"/>
    <w:rsid w:val="00934D7B"/>
    <w:rsid w:val="00934DE5"/>
    <w:rsid w:val="009363AD"/>
    <w:rsid w:val="00937ABC"/>
    <w:rsid w:val="00941EA4"/>
    <w:rsid w:val="00942EBD"/>
    <w:rsid w:val="00944E59"/>
    <w:rsid w:val="009467F3"/>
    <w:rsid w:val="009472D1"/>
    <w:rsid w:val="009477B0"/>
    <w:rsid w:val="0095018D"/>
    <w:rsid w:val="0095233B"/>
    <w:rsid w:val="00952652"/>
    <w:rsid w:val="00952880"/>
    <w:rsid w:val="00952A08"/>
    <w:rsid w:val="0095368E"/>
    <w:rsid w:val="00954BC7"/>
    <w:rsid w:val="00954EF9"/>
    <w:rsid w:val="00955C1B"/>
    <w:rsid w:val="00955E76"/>
    <w:rsid w:val="009569BD"/>
    <w:rsid w:val="009613E4"/>
    <w:rsid w:val="00961409"/>
    <w:rsid w:val="00963C3B"/>
    <w:rsid w:val="00963E10"/>
    <w:rsid w:val="00964B2C"/>
    <w:rsid w:val="00964C93"/>
    <w:rsid w:val="00965C96"/>
    <w:rsid w:val="00966101"/>
    <w:rsid w:val="0096641D"/>
    <w:rsid w:val="00966590"/>
    <w:rsid w:val="009671ED"/>
    <w:rsid w:val="0097029F"/>
    <w:rsid w:val="00970742"/>
    <w:rsid w:val="009709B3"/>
    <w:rsid w:val="009724F3"/>
    <w:rsid w:val="00972AC0"/>
    <w:rsid w:val="00972E85"/>
    <w:rsid w:val="009733C4"/>
    <w:rsid w:val="00973695"/>
    <w:rsid w:val="00973D3D"/>
    <w:rsid w:val="00973F82"/>
    <w:rsid w:val="009742AD"/>
    <w:rsid w:val="009742E4"/>
    <w:rsid w:val="00975528"/>
    <w:rsid w:val="00976115"/>
    <w:rsid w:val="00976A28"/>
    <w:rsid w:val="00976E5C"/>
    <w:rsid w:val="00977F2B"/>
    <w:rsid w:val="00981810"/>
    <w:rsid w:val="00981878"/>
    <w:rsid w:val="00981A3E"/>
    <w:rsid w:val="009829D5"/>
    <w:rsid w:val="00983C5D"/>
    <w:rsid w:val="00984926"/>
    <w:rsid w:val="00985473"/>
    <w:rsid w:val="00985540"/>
    <w:rsid w:val="00986849"/>
    <w:rsid w:val="0098730E"/>
    <w:rsid w:val="00987AC4"/>
    <w:rsid w:val="00987E3D"/>
    <w:rsid w:val="00987F5E"/>
    <w:rsid w:val="00987FB3"/>
    <w:rsid w:val="0099005C"/>
    <w:rsid w:val="00990237"/>
    <w:rsid w:val="00990921"/>
    <w:rsid w:val="009918F7"/>
    <w:rsid w:val="00993A34"/>
    <w:rsid w:val="0099407E"/>
    <w:rsid w:val="0099408C"/>
    <w:rsid w:val="0099425B"/>
    <w:rsid w:val="009950F9"/>
    <w:rsid w:val="00995FDC"/>
    <w:rsid w:val="00996268"/>
    <w:rsid w:val="009968E0"/>
    <w:rsid w:val="009979E8"/>
    <w:rsid w:val="009A024A"/>
    <w:rsid w:val="009A06AF"/>
    <w:rsid w:val="009A0C7D"/>
    <w:rsid w:val="009A14DF"/>
    <w:rsid w:val="009A1719"/>
    <w:rsid w:val="009A20E3"/>
    <w:rsid w:val="009A2384"/>
    <w:rsid w:val="009A492E"/>
    <w:rsid w:val="009A4A28"/>
    <w:rsid w:val="009A6462"/>
    <w:rsid w:val="009A6490"/>
    <w:rsid w:val="009A71FB"/>
    <w:rsid w:val="009B149C"/>
    <w:rsid w:val="009B2052"/>
    <w:rsid w:val="009B277E"/>
    <w:rsid w:val="009B28BD"/>
    <w:rsid w:val="009B4C38"/>
    <w:rsid w:val="009B500B"/>
    <w:rsid w:val="009B615B"/>
    <w:rsid w:val="009B689B"/>
    <w:rsid w:val="009B7795"/>
    <w:rsid w:val="009C08C6"/>
    <w:rsid w:val="009C0AC0"/>
    <w:rsid w:val="009C1AFA"/>
    <w:rsid w:val="009C2029"/>
    <w:rsid w:val="009C2686"/>
    <w:rsid w:val="009C27D1"/>
    <w:rsid w:val="009C2D5D"/>
    <w:rsid w:val="009C2DE0"/>
    <w:rsid w:val="009C2FDA"/>
    <w:rsid w:val="009C3383"/>
    <w:rsid w:val="009C38F4"/>
    <w:rsid w:val="009C4333"/>
    <w:rsid w:val="009C55A6"/>
    <w:rsid w:val="009C635E"/>
    <w:rsid w:val="009C7962"/>
    <w:rsid w:val="009C7DEC"/>
    <w:rsid w:val="009D1EAE"/>
    <w:rsid w:val="009D1EE9"/>
    <w:rsid w:val="009D24BE"/>
    <w:rsid w:val="009D2C92"/>
    <w:rsid w:val="009D34AB"/>
    <w:rsid w:val="009D36A2"/>
    <w:rsid w:val="009D3AF0"/>
    <w:rsid w:val="009D47A1"/>
    <w:rsid w:val="009D530A"/>
    <w:rsid w:val="009D5F61"/>
    <w:rsid w:val="009D6096"/>
    <w:rsid w:val="009D65CC"/>
    <w:rsid w:val="009D735A"/>
    <w:rsid w:val="009D7B0F"/>
    <w:rsid w:val="009E01AA"/>
    <w:rsid w:val="009E076B"/>
    <w:rsid w:val="009E07C1"/>
    <w:rsid w:val="009E0BD7"/>
    <w:rsid w:val="009E1A95"/>
    <w:rsid w:val="009E2887"/>
    <w:rsid w:val="009E2B41"/>
    <w:rsid w:val="009E310B"/>
    <w:rsid w:val="009E31DD"/>
    <w:rsid w:val="009E393F"/>
    <w:rsid w:val="009E3B16"/>
    <w:rsid w:val="009E458A"/>
    <w:rsid w:val="009E5037"/>
    <w:rsid w:val="009E5AD2"/>
    <w:rsid w:val="009E69E6"/>
    <w:rsid w:val="009E6A20"/>
    <w:rsid w:val="009E765A"/>
    <w:rsid w:val="009F0C93"/>
    <w:rsid w:val="009F1C67"/>
    <w:rsid w:val="009F26FD"/>
    <w:rsid w:val="009F296F"/>
    <w:rsid w:val="009F297F"/>
    <w:rsid w:val="009F36A9"/>
    <w:rsid w:val="009F416C"/>
    <w:rsid w:val="009F5A65"/>
    <w:rsid w:val="009F5AF4"/>
    <w:rsid w:val="009F64AF"/>
    <w:rsid w:val="009F7A4E"/>
    <w:rsid w:val="009F7DAD"/>
    <w:rsid w:val="00A0260E"/>
    <w:rsid w:val="00A04B87"/>
    <w:rsid w:val="00A04F5B"/>
    <w:rsid w:val="00A05048"/>
    <w:rsid w:val="00A050BF"/>
    <w:rsid w:val="00A051B0"/>
    <w:rsid w:val="00A06329"/>
    <w:rsid w:val="00A10E6E"/>
    <w:rsid w:val="00A11DE6"/>
    <w:rsid w:val="00A11F70"/>
    <w:rsid w:val="00A129DA"/>
    <w:rsid w:val="00A13F79"/>
    <w:rsid w:val="00A140F5"/>
    <w:rsid w:val="00A14650"/>
    <w:rsid w:val="00A158AC"/>
    <w:rsid w:val="00A15E57"/>
    <w:rsid w:val="00A16C01"/>
    <w:rsid w:val="00A201C4"/>
    <w:rsid w:val="00A20230"/>
    <w:rsid w:val="00A205FD"/>
    <w:rsid w:val="00A23B62"/>
    <w:rsid w:val="00A2412D"/>
    <w:rsid w:val="00A24722"/>
    <w:rsid w:val="00A24857"/>
    <w:rsid w:val="00A24BEB"/>
    <w:rsid w:val="00A25172"/>
    <w:rsid w:val="00A25FA7"/>
    <w:rsid w:val="00A26202"/>
    <w:rsid w:val="00A3056E"/>
    <w:rsid w:val="00A306EF"/>
    <w:rsid w:val="00A30AEF"/>
    <w:rsid w:val="00A311C4"/>
    <w:rsid w:val="00A3254A"/>
    <w:rsid w:val="00A32F3B"/>
    <w:rsid w:val="00A33D56"/>
    <w:rsid w:val="00A35576"/>
    <w:rsid w:val="00A35C1F"/>
    <w:rsid w:val="00A35CB4"/>
    <w:rsid w:val="00A37350"/>
    <w:rsid w:val="00A4046F"/>
    <w:rsid w:val="00A40E41"/>
    <w:rsid w:val="00A41C6B"/>
    <w:rsid w:val="00A42E0D"/>
    <w:rsid w:val="00A4461C"/>
    <w:rsid w:val="00A450E6"/>
    <w:rsid w:val="00A45393"/>
    <w:rsid w:val="00A45D09"/>
    <w:rsid w:val="00A461A0"/>
    <w:rsid w:val="00A46448"/>
    <w:rsid w:val="00A464FC"/>
    <w:rsid w:val="00A50179"/>
    <w:rsid w:val="00A52A37"/>
    <w:rsid w:val="00A52E47"/>
    <w:rsid w:val="00A533DC"/>
    <w:rsid w:val="00A53771"/>
    <w:rsid w:val="00A53B21"/>
    <w:rsid w:val="00A53E8F"/>
    <w:rsid w:val="00A551D0"/>
    <w:rsid w:val="00A55BB9"/>
    <w:rsid w:val="00A55F8C"/>
    <w:rsid w:val="00A5654E"/>
    <w:rsid w:val="00A56999"/>
    <w:rsid w:val="00A5727E"/>
    <w:rsid w:val="00A5747A"/>
    <w:rsid w:val="00A606E7"/>
    <w:rsid w:val="00A621AA"/>
    <w:rsid w:val="00A62D6B"/>
    <w:rsid w:val="00A634D0"/>
    <w:rsid w:val="00A64069"/>
    <w:rsid w:val="00A64528"/>
    <w:rsid w:val="00A64DBE"/>
    <w:rsid w:val="00A6595D"/>
    <w:rsid w:val="00A6674B"/>
    <w:rsid w:val="00A6725A"/>
    <w:rsid w:val="00A67D52"/>
    <w:rsid w:val="00A70FC3"/>
    <w:rsid w:val="00A71503"/>
    <w:rsid w:val="00A71530"/>
    <w:rsid w:val="00A71CBC"/>
    <w:rsid w:val="00A740B1"/>
    <w:rsid w:val="00A746EB"/>
    <w:rsid w:val="00A753A7"/>
    <w:rsid w:val="00A75B2C"/>
    <w:rsid w:val="00A75D5E"/>
    <w:rsid w:val="00A766FC"/>
    <w:rsid w:val="00A76B0A"/>
    <w:rsid w:val="00A77732"/>
    <w:rsid w:val="00A779B5"/>
    <w:rsid w:val="00A8185A"/>
    <w:rsid w:val="00A8224A"/>
    <w:rsid w:val="00A824B2"/>
    <w:rsid w:val="00A825F5"/>
    <w:rsid w:val="00A82667"/>
    <w:rsid w:val="00A82C36"/>
    <w:rsid w:val="00A82F6F"/>
    <w:rsid w:val="00A82F77"/>
    <w:rsid w:val="00A8366E"/>
    <w:rsid w:val="00A84CD0"/>
    <w:rsid w:val="00A84FB2"/>
    <w:rsid w:val="00A85742"/>
    <w:rsid w:val="00A863A3"/>
    <w:rsid w:val="00A87BDF"/>
    <w:rsid w:val="00A87C7F"/>
    <w:rsid w:val="00A900D5"/>
    <w:rsid w:val="00A90536"/>
    <w:rsid w:val="00A91194"/>
    <w:rsid w:val="00A9182D"/>
    <w:rsid w:val="00A91AA5"/>
    <w:rsid w:val="00A92A9F"/>
    <w:rsid w:val="00A931D2"/>
    <w:rsid w:val="00A9323D"/>
    <w:rsid w:val="00A9583C"/>
    <w:rsid w:val="00A9670D"/>
    <w:rsid w:val="00A9722F"/>
    <w:rsid w:val="00A972B7"/>
    <w:rsid w:val="00A97F9A"/>
    <w:rsid w:val="00A97FCE"/>
    <w:rsid w:val="00AA06E7"/>
    <w:rsid w:val="00AA0B56"/>
    <w:rsid w:val="00AA1195"/>
    <w:rsid w:val="00AA238C"/>
    <w:rsid w:val="00AA280F"/>
    <w:rsid w:val="00AA36A0"/>
    <w:rsid w:val="00AA472D"/>
    <w:rsid w:val="00AA5F02"/>
    <w:rsid w:val="00AA6115"/>
    <w:rsid w:val="00AA621C"/>
    <w:rsid w:val="00AA6FB7"/>
    <w:rsid w:val="00AA7792"/>
    <w:rsid w:val="00AA7DD6"/>
    <w:rsid w:val="00AB089A"/>
    <w:rsid w:val="00AB12D2"/>
    <w:rsid w:val="00AB36AB"/>
    <w:rsid w:val="00AB3A64"/>
    <w:rsid w:val="00AB419A"/>
    <w:rsid w:val="00AB41F8"/>
    <w:rsid w:val="00AB4EFB"/>
    <w:rsid w:val="00AB5705"/>
    <w:rsid w:val="00AB74DA"/>
    <w:rsid w:val="00AB7713"/>
    <w:rsid w:val="00AC0610"/>
    <w:rsid w:val="00AC192B"/>
    <w:rsid w:val="00AC2455"/>
    <w:rsid w:val="00AC2F14"/>
    <w:rsid w:val="00AC3233"/>
    <w:rsid w:val="00AC36CD"/>
    <w:rsid w:val="00AC3A57"/>
    <w:rsid w:val="00AC5E73"/>
    <w:rsid w:val="00AC7299"/>
    <w:rsid w:val="00AC79AD"/>
    <w:rsid w:val="00AD05BB"/>
    <w:rsid w:val="00AD098B"/>
    <w:rsid w:val="00AD1937"/>
    <w:rsid w:val="00AD1A64"/>
    <w:rsid w:val="00AD1D4B"/>
    <w:rsid w:val="00AD2156"/>
    <w:rsid w:val="00AD22D1"/>
    <w:rsid w:val="00AD278E"/>
    <w:rsid w:val="00AD2EC8"/>
    <w:rsid w:val="00AD3841"/>
    <w:rsid w:val="00AD40F1"/>
    <w:rsid w:val="00AD4267"/>
    <w:rsid w:val="00AD485A"/>
    <w:rsid w:val="00AD4E21"/>
    <w:rsid w:val="00AD5C2E"/>
    <w:rsid w:val="00AD6C75"/>
    <w:rsid w:val="00AD7853"/>
    <w:rsid w:val="00AE2475"/>
    <w:rsid w:val="00AE2818"/>
    <w:rsid w:val="00AE2CCA"/>
    <w:rsid w:val="00AE31F7"/>
    <w:rsid w:val="00AE334E"/>
    <w:rsid w:val="00AE375E"/>
    <w:rsid w:val="00AE410D"/>
    <w:rsid w:val="00AE4D5F"/>
    <w:rsid w:val="00AE5370"/>
    <w:rsid w:val="00AE5AAA"/>
    <w:rsid w:val="00AE5EC1"/>
    <w:rsid w:val="00AE6C85"/>
    <w:rsid w:val="00AE7EBB"/>
    <w:rsid w:val="00AF0174"/>
    <w:rsid w:val="00AF100A"/>
    <w:rsid w:val="00AF1583"/>
    <w:rsid w:val="00AF1585"/>
    <w:rsid w:val="00AF3021"/>
    <w:rsid w:val="00AF330F"/>
    <w:rsid w:val="00AF3AAA"/>
    <w:rsid w:val="00AF5C7D"/>
    <w:rsid w:val="00AF6802"/>
    <w:rsid w:val="00AF7B7E"/>
    <w:rsid w:val="00AF7EAB"/>
    <w:rsid w:val="00B00B5E"/>
    <w:rsid w:val="00B014F1"/>
    <w:rsid w:val="00B029AD"/>
    <w:rsid w:val="00B0498D"/>
    <w:rsid w:val="00B04F62"/>
    <w:rsid w:val="00B05E6D"/>
    <w:rsid w:val="00B062CB"/>
    <w:rsid w:val="00B06698"/>
    <w:rsid w:val="00B067A3"/>
    <w:rsid w:val="00B07218"/>
    <w:rsid w:val="00B07492"/>
    <w:rsid w:val="00B11C11"/>
    <w:rsid w:val="00B11C4F"/>
    <w:rsid w:val="00B11DA6"/>
    <w:rsid w:val="00B12442"/>
    <w:rsid w:val="00B12F53"/>
    <w:rsid w:val="00B1442F"/>
    <w:rsid w:val="00B1474B"/>
    <w:rsid w:val="00B1552E"/>
    <w:rsid w:val="00B16985"/>
    <w:rsid w:val="00B1726B"/>
    <w:rsid w:val="00B17303"/>
    <w:rsid w:val="00B17B70"/>
    <w:rsid w:val="00B17ECC"/>
    <w:rsid w:val="00B21440"/>
    <w:rsid w:val="00B21F68"/>
    <w:rsid w:val="00B23573"/>
    <w:rsid w:val="00B24744"/>
    <w:rsid w:val="00B2485F"/>
    <w:rsid w:val="00B24C43"/>
    <w:rsid w:val="00B27979"/>
    <w:rsid w:val="00B30AB8"/>
    <w:rsid w:val="00B32050"/>
    <w:rsid w:val="00B321C0"/>
    <w:rsid w:val="00B33026"/>
    <w:rsid w:val="00B335D8"/>
    <w:rsid w:val="00B335DD"/>
    <w:rsid w:val="00B339AD"/>
    <w:rsid w:val="00B339B3"/>
    <w:rsid w:val="00B339BA"/>
    <w:rsid w:val="00B33DA6"/>
    <w:rsid w:val="00B34C11"/>
    <w:rsid w:val="00B34F79"/>
    <w:rsid w:val="00B3538F"/>
    <w:rsid w:val="00B363E1"/>
    <w:rsid w:val="00B3710A"/>
    <w:rsid w:val="00B375FF"/>
    <w:rsid w:val="00B404D6"/>
    <w:rsid w:val="00B40559"/>
    <w:rsid w:val="00B4059C"/>
    <w:rsid w:val="00B408E7"/>
    <w:rsid w:val="00B40BFA"/>
    <w:rsid w:val="00B40F19"/>
    <w:rsid w:val="00B4102B"/>
    <w:rsid w:val="00B412F3"/>
    <w:rsid w:val="00B4165B"/>
    <w:rsid w:val="00B41BEF"/>
    <w:rsid w:val="00B42135"/>
    <w:rsid w:val="00B424AC"/>
    <w:rsid w:val="00B42892"/>
    <w:rsid w:val="00B42B71"/>
    <w:rsid w:val="00B42C90"/>
    <w:rsid w:val="00B43296"/>
    <w:rsid w:val="00B438F7"/>
    <w:rsid w:val="00B44BB3"/>
    <w:rsid w:val="00B45453"/>
    <w:rsid w:val="00B454D1"/>
    <w:rsid w:val="00B461E5"/>
    <w:rsid w:val="00B46699"/>
    <w:rsid w:val="00B46B64"/>
    <w:rsid w:val="00B46D52"/>
    <w:rsid w:val="00B474F6"/>
    <w:rsid w:val="00B47CB6"/>
    <w:rsid w:val="00B50095"/>
    <w:rsid w:val="00B5130E"/>
    <w:rsid w:val="00B52A9C"/>
    <w:rsid w:val="00B52F8A"/>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2B3B"/>
    <w:rsid w:val="00B63CF7"/>
    <w:rsid w:val="00B6414B"/>
    <w:rsid w:val="00B64FCB"/>
    <w:rsid w:val="00B65538"/>
    <w:rsid w:val="00B65E0D"/>
    <w:rsid w:val="00B67DE5"/>
    <w:rsid w:val="00B703D8"/>
    <w:rsid w:val="00B704A7"/>
    <w:rsid w:val="00B706C7"/>
    <w:rsid w:val="00B70ADE"/>
    <w:rsid w:val="00B70D7B"/>
    <w:rsid w:val="00B72CF0"/>
    <w:rsid w:val="00B72F1F"/>
    <w:rsid w:val="00B73114"/>
    <w:rsid w:val="00B7348E"/>
    <w:rsid w:val="00B74974"/>
    <w:rsid w:val="00B74C49"/>
    <w:rsid w:val="00B74C8A"/>
    <w:rsid w:val="00B75109"/>
    <w:rsid w:val="00B76C26"/>
    <w:rsid w:val="00B8007B"/>
    <w:rsid w:val="00B81D5A"/>
    <w:rsid w:val="00B82331"/>
    <w:rsid w:val="00B82890"/>
    <w:rsid w:val="00B83218"/>
    <w:rsid w:val="00B836BB"/>
    <w:rsid w:val="00B838E4"/>
    <w:rsid w:val="00B85322"/>
    <w:rsid w:val="00B85681"/>
    <w:rsid w:val="00B864D4"/>
    <w:rsid w:val="00B867E3"/>
    <w:rsid w:val="00B86EA7"/>
    <w:rsid w:val="00B86ED8"/>
    <w:rsid w:val="00B87EAE"/>
    <w:rsid w:val="00B87FC4"/>
    <w:rsid w:val="00B9004F"/>
    <w:rsid w:val="00B90182"/>
    <w:rsid w:val="00B908D4"/>
    <w:rsid w:val="00B90A75"/>
    <w:rsid w:val="00B90F25"/>
    <w:rsid w:val="00B9111A"/>
    <w:rsid w:val="00B91509"/>
    <w:rsid w:val="00B91784"/>
    <w:rsid w:val="00B91AD7"/>
    <w:rsid w:val="00B92285"/>
    <w:rsid w:val="00B9267B"/>
    <w:rsid w:val="00B927CB"/>
    <w:rsid w:val="00B92C45"/>
    <w:rsid w:val="00B931F8"/>
    <w:rsid w:val="00B93B70"/>
    <w:rsid w:val="00B94361"/>
    <w:rsid w:val="00B946DF"/>
    <w:rsid w:val="00B946E5"/>
    <w:rsid w:val="00B947FC"/>
    <w:rsid w:val="00B94A94"/>
    <w:rsid w:val="00B95ACD"/>
    <w:rsid w:val="00B95E39"/>
    <w:rsid w:val="00B96B5E"/>
    <w:rsid w:val="00B9730A"/>
    <w:rsid w:val="00B9758C"/>
    <w:rsid w:val="00BA09F9"/>
    <w:rsid w:val="00BA0C93"/>
    <w:rsid w:val="00BA0F08"/>
    <w:rsid w:val="00BA1AFF"/>
    <w:rsid w:val="00BA1D2E"/>
    <w:rsid w:val="00BA2806"/>
    <w:rsid w:val="00BA2A47"/>
    <w:rsid w:val="00BA2DFE"/>
    <w:rsid w:val="00BA2E72"/>
    <w:rsid w:val="00BA3931"/>
    <w:rsid w:val="00BA3A66"/>
    <w:rsid w:val="00BA4BA7"/>
    <w:rsid w:val="00BA543E"/>
    <w:rsid w:val="00BA5BEA"/>
    <w:rsid w:val="00BA5DAC"/>
    <w:rsid w:val="00BA6293"/>
    <w:rsid w:val="00BA6798"/>
    <w:rsid w:val="00BA7ADB"/>
    <w:rsid w:val="00BB0870"/>
    <w:rsid w:val="00BB1D2D"/>
    <w:rsid w:val="00BB3D08"/>
    <w:rsid w:val="00BB43E5"/>
    <w:rsid w:val="00BB4628"/>
    <w:rsid w:val="00BB4AAE"/>
    <w:rsid w:val="00BB4BF2"/>
    <w:rsid w:val="00BB509E"/>
    <w:rsid w:val="00BB5208"/>
    <w:rsid w:val="00BB54A0"/>
    <w:rsid w:val="00BB566D"/>
    <w:rsid w:val="00BB61F1"/>
    <w:rsid w:val="00BB6219"/>
    <w:rsid w:val="00BB7579"/>
    <w:rsid w:val="00BC0008"/>
    <w:rsid w:val="00BC0151"/>
    <w:rsid w:val="00BC0A87"/>
    <w:rsid w:val="00BC12BE"/>
    <w:rsid w:val="00BC15AD"/>
    <w:rsid w:val="00BC19CC"/>
    <w:rsid w:val="00BC2122"/>
    <w:rsid w:val="00BC248D"/>
    <w:rsid w:val="00BC2B30"/>
    <w:rsid w:val="00BC30E0"/>
    <w:rsid w:val="00BC464D"/>
    <w:rsid w:val="00BC5CC6"/>
    <w:rsid w:val="00BC5EC1"/>
    <w:rsid w:val="00BC74B7"/>
    <w:rsid w:val="00BC7ABF"/>
    <w:rsid w:val="00BD0166"/>
    <w:rsid w:val="00BD24CD"/>
    <w:rsid w:val="00BD2B32"/>
    <w:rsid w:val="00BD3287"/>
    <w:rsid w:val="00BD35CA"/>
    <w:rsid w:val="00BD3609"/>
    <w:rsid w:val="00BD3D60"/>
    <w:rsid w:val="00BD4597"/>
    <w:rsid w:val="00BD5946"/>
    <w:rsid w:val="00BD5A9E"/>
    <w:rsid w:val="00BD6383"/>
    <w:rsid w:val="00BD6511"/>
    <w:rsid w:val="00BD70FF"/>
    <w:rsid w:val="00BD7CA1"/>
    <w:rsid w:val="00BE00AF"/>
    <w:rsid w:val="00BE0887"/>
    <w:rsid w:val="00BE09F9"/>
    <w:rsid w:val="00BE18EB"/>
    <w:rsid w:val="00BE2B21"/>
    <w:rsid w:val="00BE2EAD"/>
    <w:rsid w:val="00BE317E"/>
    <w:rsid w:val="00BE3874"/>
    <w:rsid w:val="00BE391C"/>
    <w:rsid w:val="00BE3EDD"/>
    <w:rsid w:val="00BE40A2"/>
    <w:rsid w:val="00BE66FC"/>
    <w:rsid w:val="00BE70B5"/>
    <w:rsid w:val="00BF021D"/>
    <w:rsid w:val="00BF0E32"/>
    <w:rsid w:val="00BF1FE9"/>
    <w:rsid w:val="00BF204E"/>
    <w:rsid w:val="00BF2C92"/>
    <w:rsid w:val="00BF3001"/>
    <w:rsid w:val="00BF33A1"/>
    <w:rsid w:val="00BF3815"/>
    <w:rsid w:val="00BF4976"/>
    <w:rsid w:val="00BF49E1"/>
    <w:rsid w:val="00BF505C"/>
    <w:rsid w:val="00BF5300"/>
    <w:rsid w:val="00BF5FEC"/>
    <w:rsid w:val="00BF63E3"/>
    <w:rsid w:val="00BF6657"/>
    <w:rsid w:val="00BF7EFE"/>
    <w:rsid w:val="00C00AF3"/>
    <w:rsid w:val="00C010D5"/>
    <w:rsid w:val="00C01107"/>
    <w:rsid w:val="00C0111C"/>
    <w:rsid w:val="00C0248E"/>
    <w:rsid w:val="00C0317D"/>
    <w:rsid w:val="00C0320C"/>
    <w:rsid w:val="00C03E8F"/>
    <w:rsid w:val="00C04BC0"/>
    <w:rsid w:val="00C054B2"/>
    <w:rsid w:val="00C061D5"/>
    <w:rsid w:val="00C06798"/>
    <w:rsid w:val="00C06DD2"/>
    <w:rsid w:val="00C10381"/>
    <w:rsid w:val="00C10A54"/>
    <w:rsid w:val="00C10D4B"/>
    <w:rsid w:val="00C112AF"/>
    <w:rsid w:val="00C12DAE"/>
    <w:rsid w:val="00C13AD9"/>
    <w:rsid w:val="00C13D69"/>
    <w:rsid w:val="00C145F8"/>
    <w:rsid w:val="00C16211"/>
    <w:rsid w:val="00C16F79"/>
    <w:rsid w:val="00C17732"/>
    <w:rsid w:val="00C211CA"/>
    <w:rsid w:val="00C214FB"/>
    <w:rsid w:val="00C228EA"/>
    <w:rsid w:val="00C22A1C"/>
    <w:rsid w:val="00C22AD2"/>
    <w:rsid w:val="00C23014"/>
    <w:rsid w:val="00C23200"/>
    <w:rsid w:val="00C238FF"/>
    <w:rsid w:val="00C23985"/>
    <w:rsid w:val="00C244A1"/>
    <w:rsid w:val="00C245E5"/>
    <w:rsid w:val="00C24934"/>
    <w:rsid w:val="00C24A32"/>
    <w:rsid w:val="00C258CA"/>
    <w:rsid w:val="00C258CC"/>
    <w:rsid w:val="00C25F7D"/>
    <w:rsid w:val="00C2677C"/>
    <w:rsid w:val="00C26FF8"/>
    <w:rsid w:val="00C272EF"/>
    <w:rsid w:val="00C30303"/>
    <w:rsid w:val="00C30440"/>
    <w:rsid w:val="00C30E24"/>
    <w:rsid w:val="00C31F44"/>
    <w:rsid w:val="00C32303"/>
    <w:rsid w:val="00C338B9"/>
    <w:rsid w:val="00C34E02"/>
    <w:rsid w:val="00C35ADD"/>
    <w:rsid w:val="00C40212"/>
    <w:rsid w:val="00C41372"/>
    <w:rsid w:val="00C4137D"/>
    <w:rsid w:val="00C41F2A"/>
    <w:rsid w:val="00C41F76"/>
    <w:rsid w:val="00C42685"/>
    <w:rsid w:val="00C43AA8"/>
    <w:rsid w:val="00C449C4"/>
    <w:rsid w:val="00C45D81"/>
    <w:rsid w:val="00C46D46"/>
    <w:rsid w:val="00C47FC6"/>
    <w:rsid w:val="00C501F6"/>
    <w:rsid w:val="00C50FFC"/>
    <w:rsid w:val="00C51265"/>
    <w:rsid w:val="00C52144"/>
    <w:rsid w:val="00C524D2"/>
    <w:rsid w:val="00C52E7E"/>
    <w:rsid w:val="00C53E0A"/>
    <w:rsid w:val="00C578F5"/>
    <w:rsid w:val="00C57CE5"/>
    <w:rsid w:val="00C57DD9"/>
    <w:rsid w:val="00C60760"/>
    <w:rsid w:val="00C622F9"/>
    <w:rsid w:val="00C64610"/>
    <w:rsid w:val="00C64935"/>
    <w:rsid w:val="00C65176"/>
    <w:rsid w:val="00C66480"/>
    <w:rsid w:val="00C67379"/>
    <w:rsid w:val="00C67CFC"/>
    <w:rsid w:val="00C67E10"/>
    <w:rsid w:val="00C709AD"/>
    <w:rsid w:val="00C7210B"/>
    <w:rsid w:val="00C72BB2"/>
    <w:rsid w:val="00C72E96"/>
    <w:rsid w:val="00C73957"/>
    <w:rsid w:val="00C73A7D"/>
    <w:rsid w:val="00C73C28"/>
    <w:rsid w:val="00C7448B"/>
    <w:rsid w:val="00C74EC6"/>
    <w:rsid w:val="00C753E9"/>
    <w:rsid w:val="00C76794"/>
    <w:rsid w:val="00C76D38"/>
    <w:rsid w:val="00C77FBE"/>
    <w:rsid w:val="00C80D99"/>
    <w:rsid w:val="00C8122E"/>
    <w:rsid w:val="00C8165A"/>
    <w:rsid w:val="00C819CE"/>
    <w:rsid w:val="00C8232D"/>
    <w:rsid w:val="00C829D6"/>
    <w:rsid w:val="00C82B57"/>
    <w:rsid w:val="00C83CCD"/>
    <w:rsid w:val="00C84943"/>
    <w:rsid w:val="00C849BC"/>
    <w:rsid w:val="00C858E4"/>
    <w:rsid w:val="00C8602B"/>
    <w:rsid w:val="00C865C1"/>
    <w:rsid w:val="00C86972"/>
    <w:rsid w:val="00C87C53"/>
    <w:rsid w:val="00C90C12"/>
    <w:rsid w:val="00C90C6E"/>
    <w:rsid w:val="00C91737"/>
    <w:rsid w:val="00C922AA"/>
    <w:rsid w:val="00C93AF5"/>
    <w:rsid w:val="00C9513B"/>
    <w:rsid w:val="00C95632"/>
    <w:rsid w:val="00C97FBD"/>
    <w:rsid w:val="00CA13D8"/>
    <w:rsid w:val="00CA13ED"/>
    <w:rsid w:val="00CA160D"/>
    <w:rsid w:val="00CA1D49"/>
    <w:rsid w:val="00CA2A65"/>
    <w:rsid w:val="00CA5D9C"/>
    <w:rsid w:val="00CA6580"/>
    <w:rsid w:val="00CA6E45"/>
    <w:rsid w:val="00CA73E1"/>
    <w:rsid w:val="00CA7AFC"/>
    <w:rsid w:val="00CB0986"/>
    <w:rsid w:val="00CB0B29"/>
    <w:rsid w:val="00CB1284"/>
    <w:rsid w:val="00CB5EE8"/>
    <w:rsid w:val="00CB5F00"/>
    <w:rsid w:val="00CB64AF"/>
    <w:rsid w:val="00CB6F76"/>
    <w:rsid w:val="00CB78F7"/>
    <w:rsid w:val="00CC1B13"/>
    <w:rsid w:val="00CC28CC"/>
    <w:rsid w:val="00CC3028"/>
    <w:rsid w:val="00CC3550"/>
    <w:rsid w:val="00CC3BC2"/>
    <w:rsid w:val="00CC44F8"/>
    <w:rsid w:val="00CC6BB4"/>
    <w:rsid w:val="00CC6E59"/>
    <w:rsid w:val="00CD0144"/>
    <w:rsid w:val="00CD10C6"/>
    <w:rsid w:val="00CD18C4"/>
    <w:rsid w:val="00CD2009"/>
    <w:rsid w:val="00CD22C2"/>
    <w:rsid w:val="00CD3166"/>
    <w:rsid w:val="00CD5B89"/>
    <w:rsid w:val="00CD6F04"/>
    <w:rsid w:val="00CD70B3"/>
    <w:rsid w:val="00CD74FE"/>
    <w:rsid w:val="00CD7A88"/>
    <w:rsid w:val="00CE099C"/>
    <w:rsid w:val="00CE1243"/>
    <w:rsid w:val="00CE1571"/>
    <w:rsid w:val="00CE210D"/>
    <w:rsid w:val="00CE2D0E"/>
    <w:rsid w:val="00CE49C1"/>
    <w:rsid w:val="00CE4E9F"/>
    <w:rsid w:val="00CE51F3"/>
    <w:rsid w:val="00CE5250"/>
    <w:rsid w:val="00CE5CA3"/>
    <w:rsid w:val="00CE5E7F"/>
    <w:rsid w:val="00CE7291"/>
    <w:rsid w:val="00CE78ED"/>
    <w:rsid w:val="00CE7DC5"/>
    <w:rsid w:val="00CF00EC"/>
    <w:rsid w:val="00CF13B7"/>
    <w:rsid w:val="00CF40B7"/>
    <w:rsid w:val="00CF4282"/>
    <w:rsid w:val="00CF508E"/>
    <w:rsid w:val="00CF5526"/>
    <w:rsid w:val="00CF5BD8"/>
    <w:rsid w:val="00CF64E6"/>
    <w:rsid w:val="00CF6749"/>
    <w:rsid w:val="00CF6FAD"/>
    <w:rsid w:val="00CF74ED"/>
    <w:rsid w:val="00D01930"/>
    <w:rsid w:val="00D0465E"/>
    <w:rsid w:val="00D04FF5"/>
    <w:rsid w:val="00D057CF"/>
    <w:rsid w:val="00D05CF3"/>
    <w:rsid w:val="00D06660"/>
    <w:rsid w:val="00D07535"/>
    <w:rsid w:val="00D07760"/>
    <w:rsid w:val="00D10C8F"/>
    <w:rsid w:val="00D11E99"/>
    <w:rsid w:val="00D11ECB"/>
    <w:rsid w:val="00D124A1"/>
    <w:rsid w:val="00D14895"/>
    <w:rsid w:val="00D14968"/>
    <w:rsid w:val="00D14BD7"/>
    <w:rsid w:val="00D1561E"/>
    <w:rsid w:val="00D165C0"/>
    <w:rsid w:val="00D166D3"/>
    <w:rsid w:val="00D176B5"/>
    <w:rsid w:val="00D20345"/>
    <w:rsid w:val="00D20346"/>
    <w:rsid w:val="00D20A44"/>
    <w:rsid w:val="00D211AA"/>
    <w:rsid w:val="00D2142D"/>
    <w:rsid w:val="00D22674"/>
    <w:rsid w:val="00D22A18"/>
    <w:rsid w:val="00D245A3"/>
    <w:rsid w:val="00D24700"/>
    <w:rsid w:val="00D24E3C"/>
    <w:rsid w:val="00D26EB4"/>
    <w:rsid w:val="00D26F33"/>
    <w:rsid w:val="00D27E17"/>
    <w:rsid w:val="00D30231"/>
    <w:rsid w:val="00D311A3"/>
    <w:rsid w:val="00D315C7"/>
    <w:rsid w:val="00D3197B"/>
    <w:rsid w:val="00D329DB"/>
    <w:rsid w:val="00D335FA"/>
    <w:rsid w:val="00D33DF8"/>
    <w:rsid w:val="00D346BD"/>
    <w:rsid w:val="00D34EE9"/>
    <w:rsid w:val="00D35B97"/>
    <w:rsid w:val="00D35DDF"/>
    <w:rsid w:val="00D35ED8"/>
    <w:rsid w:val="00D364FD"/>
    <w:rsid w:val="00D36C8B"/>
    <w:rsid w:val="00D36D8E"/>
    <w:rsid w:val="00D36EF4"/>
    <w:rsid w:val="00D379CD"/>
    <w:rsid w:val="00D37CF4"/>
    <w:rsid w:val="00D40650"/>
    <w:rsid w:val="00D41CB6"/>
    <w:rsid w:val="00D42022"/>
    <w:rsid w:val="00D425F8"/>
    <w:rsid w:val="00D43039"/>
    <w:rsid w:val="00D433FB"/>
    <w:rsid w:val="00D43C02"/>
    <w:rsid w:val="00D43C26"/>
    <w:rsid w:val="00D44514"/>
    <w:rsid w:val="00D4528D"/>
    <w:rsid w:val="00D46054"/>
    <w:rsid w:val="00D465B2"/>
    <w:rsid w:val="00D5086C"/>
    <w:rsid w:val="00D50A67"/>
    <w:rsid w:val="00D51056"/>
    <w:rsid w:val="00D51318"/>
    <w:rsid w:val="00D51510"/>
    <w:rsid w:val="00D53582"/>
    <w:rsid w:val="00D53603"/>
    <w:rsid w:val="00D55AA9"/>
    <w:rsid w:val="00D55BAD"/>
    <w:rsid w:val="00D55CF1"/>
    <w:rsid w:val="00D5612A"/>
    <w:rsid w:val="00D56F98"/>
    <w:rsid w:val="00D578BD"/>
    <w:rsid w:val="00D57CB8"/>
    <w:rsid w:val="00D600EF"/>
    <w:rsid w:val="00D60EE5"/>
    <w:rsid w:val="00D614DA"/>
    <w:rsid w:val="00D62544"/>
    <w:rsid w:val="00D62CCC"/>
    <w:rsid w:val="00D635F4"/>
    <w:rsid w:val="00D63B57"/>
    <w:rsid w:val="00D63DE4"/>
    <w:rsid w:val="00D64692"/>
    <w:rsid w:val="00D64995"/>
    <w:rsid w:val="00D66223"/>
    <w:rsid w:val="00D672F4"/>
    <w:rsid w:val="00D676A4"/>
    <w:rsid w:val="00D71BAB"/>
    <w:rsid w:val="00D723B6"/>
    <w:rsid w:val="00D732D3"/>
    <w:rsid w:val="00D75EBD"/>
    <w:rsid w:val="00D76425"/>
    <w:rsid w:val="00D77735"/>
    <w:rsid w:val="00D8009A"/>
    <w:rsid w:val="00D8032F"/>
    <w:rsid w:val="00D81787"/>
    <w:rsid w:val="00D836D8"/>
    <w:rsid w:val="00D83FBD"/>
    <w:rsid w:val="00D841CF"/>
    <w:rsid w:val="00D84880"/>
    <w:rsid w:val="00D8522E"/>
    <w:rsid w:val="00D8590C"/>
    <w:rsid w:val="00D85C1B"/>
    <w:rsid w:val="00D86176"/>
    <w:rsid w:val="00D863A3"/>
    <w:rsid w:val="00D86557"/>
    <w:rsid w:val="00D8681A"/>
    <w:rsid w:val="00D86CBA"/>
    <w:rsid w:val="00D86EA2"/>
    <w:rsid w:val="00D87684"/>
    <w:rsid w:val="00D87BCB"/>
    <w:rsid w:val="00D9003E"/>
    <w:rsid w:val="00D9040B"/>
    <w:rsid w:val="00D90A7C"/>
    <w:rsid w:val="00D924F9"/>
    <w:rsid w:val="00D927D5"/>
    <w:rsid w:val="00D92E83"/>
    <w:rsid w:val="00D935D1"/>
    <w:rsid w:val="00D93D9E"/>
    <w:rsid w:val="00D94EE0"/>
    <w:rsid w:val="00D96B75"/>
    <w:rsid w:val="00DA05E6"/>
    <w:rsid w:val="00DA0A59"/>
    <w:rsid w:val="00DA1FCA"/>
    <w:rsid w:val="00DA33AF"/>
    <w:rsid w:val="00DA3631"/>
    <w:rsid w:val="00DA3EFD"/>
    <w:rsid w:val="00DA40BB"/>
    <w:rsid w:val="00DA6BC3"/>
    <w:rsid w:val="00DA775A"/>
    <w:rsid w:val="00DA7841"/>
    <w:rsid w:val="00DB0818"/>
    <w:rsid w:val="00DB1DAB"/>
    <w:rsid w:val="00DB3591"/>
    <w:rsid w:val="00DB37A8"/>
    <w:rsid w:val="00DB58E4"/>
    <w:rsid w:val="00DB644D"/>
    <w:rsid w:val="00DB7CFC"/>
    <w:rsid w:val="00DB7DC3"/>
    <w:rsid w:val="00DC13DF"/>
    <w:rsid w:val="00DC290E"/>
    <w:rsid w:val="00DC304D"/>
    <w:rsid w:val="00DC354E"/>
    <w:rsid w:val="00DC391D"/>
    <w:rsid w:val="00DC4D92"/>
    <w:rsid w:val="00DC5969"/>
    <w:rsid w:val="00DC6331"/>
    <w:rsid w:val="00DC6BC8"/>
    <w:rsid w:val="00DD031A"/>
    <w:rsid w:val="00DD086E"/>
    <w:rsid w:val="00DD1293"/>
    <w:rsid w:val="00DD17C5"/>
    <w:rsid w:val="00DD1961"/>
    <w:rsid w:val="00DD2359"/>
    <w:rsid w:val="00DD3A7E"/>
    <w:rsid w:val="00DD3B62"/>
    <w:rsid w:val="00DD3BB7"/>
    <w:rsid w:val="00DD4A1E"/>
    <w:rsid w:val="00DD4BCD"/>
    <w:rsid w:val="00DD51DD"/>
    <w:rsid w:val="00DD55ED"/>
    <w:rsid w:val="00DD5E97"/>
    <w:rsid w:val="00DD699E"/>
    <w:rsid w:val="00DD7013"/>
    <w:rsid w:val="00DD7265"/>
    <w:rsid w:val="00DE0276"/>
    <w:rsid w:val="00DE0414"/>
    <w:rsid w:val="00DE0E34"/>
    <w:rsid w:val="00DE1024"/>
    <w:rsid w:val="00DE11EA"/>
    <w:rsid w:val="00DE1CE3"/>
    <w:rsid w:val="00DE2470"/>
    <w:rsid w:val="00DE35EB"/>
    <w:rsid w:val="00DE3D14"/>
    <w:rsid w:val="00DE44FD"/>
    <w:rsid w:val="00DE5099"/>
    <w:rsid w:val="00DE6445"/>
    <w:rsid w:val="00DE680B"/>
    <w:rsid w:val="00DE6DCF"/>
    <w:rsid w:val="00DE757B"/>
    <w:rsid w:val="00DE787E"/>
    <w:rsid w:val="00DF0546"/>
    <w:rsid w:val="00DF0EB1"/>
    <w:rsid w:val="00DF0EF5"/>
    <w:rsid w:val="00DF13F4"/>
    <w:rsid w:val="00DF2158"/>
    <w:rsid w:val="00DF2467"/>
    <w:rsid w:val="00DF34AB"/>
    <w:rsid w:val="00DF498B"/>
    <w:rsid w:val="00DF4A76"/>
    <w:rsid w:val="00DF4C00"/>
    <w:rsid w:val="00DF5FF9"/>
    <w:rsid w:val="00E00A9F"/>
    <w:rsid w:val="00E00C63"/>
    <w:rsid w:val="00E00DF4"/>
    <w:rsid w:val="00E014B6"/>
    <w:rsid w:val="00E01545"/>
    <w:rsid w:val="00E02864"/>
    <w:rsid w:val="00E0406A"/>
    <w:rsid w:val="00E04E45"/>
    <w:rsid w:val="00E05448"/>
    <w:rsid w:val="00E07B80"/>
    <w:rsid w:val="00E07DE6"/>
    <w:rsid w:val="00E10137"/>
    <w:rsid w:val="00E105D6"/>
    <w:rsid w:val="00E10A2D"/>
    <w:rsid w:val="00E111B6"/>
    <w:rsid w:val="00E1494E"/>
    <w:rsid w:val="00E14982"/>
    <w:rsid w:val="00E14C7F"/>
    <w:rsid w:val="00E1578A"/>
    <w:rsid w:val="00E164B5"/>
    <w:rsid w:val="00E165C9"/>
    <w:rsid w:val="00E16B2B"/>
    <w:rsid w:val="00E2069A"/>
    <w:rsid w:val="00E2116B"/>
    <w:rsid w:val="00E21A66"/>
    <w:rsid w:val="00E231A4"/>
    <w:rsid w:val="00E25DF9"/>
    <w:rsid w:val="00E271AC"/>
    <w:rsid w:val="00E27438"/>
    <w:rsid w:val="00E27512"/>
    <w:rsid w:val="00E276B9"/>
    <w:rsid w:val="00E2777A"/>
    <w:rsid w:val="00E300CE"/>
    <w:rsid w:val="00E31687"/>
    <w:rsid w:val="00E324AE"/>
    <w:rsid w:val="00E32743"/>
    <w:rsid w:val="00E32A4D"/>
    <w:rsid w:val="00E32E16"/>
    <w:rsid w:val="00E334E8"/>
    <w:rsid w:val="00E343DA"/>
    <w:rsid w:val="00E34E79"/>
    <w:rsid w:val="00E360AD"/>
    <w:rsid w:val="00E375DE"/>
    <w:rsid w:val="00E37A94"/>
    <w:rsid w:val="00E407A2"/>
    <w:rsid w:val="00E41F62"/>
    <w:rsid w:val="00E420F0"/>
    <w:rsid w:val="00E424A4"/>
    <w:rsid w:val="00E42DD5"/>
    <w:rsid w:val="00E432C7"/>
    <w:rsid w:val="00E43509"/>
    <w:rsid w:val="00E43921"/>
    <w:rsid w:val="00E44B0D"/>
    <w:rsid w:val="00E44D01"/>
    <w:rsid w:val="00E459BB"/>
    <w:rsid w:val="00E45C13"/>
    <w:rsid w:val="00E46A89"/>
    <w:rsid w:val="00E47B52"/>
    <w:rsid w:val="00E47F10"/>
    <w:rsid w:val="00E50168"/>
    <w:rsid w:val="00E5181E"/>
    <w:rsid w:val="00E51C2C"/>
    <w:rsid w:val="00E51F03"/>
    <w:rsid w:val="00E52746"/>
    <w:rsid w:val="00E52790"/>
    <w:rsid w:val="00E5297C"/>
    <w:rsid w:val="00E535EB"/>
    <w:rsid w:val="00E565BD"/>
    <w:rsid w:val="00E56626"/>
    <w:rsid w:val="00E56848"/>
    <w:rsid w:val="00E5695E"/>
    <w:rsid w:val="00E56D23"/>
    <w:rsid w:val="00E57D50"/>
    <w:rsid w:val="00E611B1"/>
    <w:rsid w:val="00E61765"/>
    <w:rsid w:val="00E62736"/>
    <w:rsid w:val="00E62EC7"/>
    <w:rsid w:val="00E63486"/>
    <w:rsid w:val="00E6469A"/>
    <w:rsid w:val="00E64855"/>
    <w:rsid w:val="00E653D0"/>
    <w:rsid w:val="00E659BA"/>
    <w:rsid w:val="00E65C59"/>
    <w:rsid w:val="00E66435"/>
    <w:rsid w:val="00E66740"/>
    <w:rsid w:val="00E670F7"/>
    <w:rsid w:val="00E6761C"/>
    <w:rsid w:val="00E67DB4"/>
    <w:rsid w:val="00E704B2"/>
    <w:rsid w:val="00E71BBF"/>
    <w:rsid w:val="00E732F0"/>
    <w:rsid w:val="00E739F9"/>
    <w:rsid w:val="00E74F92"/>
    <w:rsid w:val="00E761A5"/>
    <w:rsid w:val="00E766E6"/>
    <w:rsid w:val="00E76CAA"/>
    <w:rsid w:val="00E77404"/>
    <w:rsid w:val="00E77451"/>
    <w:rsid w:val="00E774DB"/>
    <w:rsid w:val="00E779C5"/>
    <w:rsid w:val="00E77ABE"/>
    <w:rsid w:val="00E801F7"/>
    <w:rsid w:val="00E804DC"/>
    <w:rsid w:val="00E806BC"/>
    <w:rsid w:val="00E80992"/>
    <w:rsid w:val="00E8138D"/>
    <w:rsid w:val="00E81533"/>
    <w:rsid w:val="00E81730"/>
    <w:rsid w:val="00E81A2F"/>
    <w:rsid w:val="00E81D69"/>
    <w:rsid w:val="00E914BD"/>
    <w:rsid w:val="00E91D99"/>
    <w:rsid w:val="00E91FBC"/>
    <w:rsid w:val="00E929BF"/>
    <w:rsid w:val="00E92C26"/>
    <w:rsid w:val="00E93DFF"/>
    <w:rsid w:val="00E94637"/>
    <w:rsid w:val="00E94AE2"/>
    <w:rsid w:val="00E954D8"/>
    <w:rsid w:val="00E9624E"/>
    <w:rsid w:val="00EA009A"/>
    <w:rsid w:val="00EA0650"/>
    <w:rsid w:val="00EA113C"/>
    <w:rsid w:val="00EA1767"/>
    <w:rsid w:val="00EA1CD0"/>
    <w:rsid w:val="00EA2A69"/>
    <w:rsid w:val="00EA49CA"/>
    <w:rsid w:val="00EA4DE6"/>
    <w:rsid w:val="00EA5E45"/>
    <w:rsid w:val="00EA5FBA"/>
    <w:rsid w:val="00EA5FF7"/>
    <w:rsid w:val="00EA799D"/>
    <w:rsid w:val="00EB2315"/>
    <w:rsid w:val="00EB2C19"/>
    <w:rsid w:val="00EB434C"/>
    <w:rsid w:val="00EB49A0"/>
    <w:rsid w:val="00EB621C"/>
    <w:rsid w:val="00EB6934"/>
    <w:rsid w:val="00EB79A6"/>
    <w:rsid w:val="00EB7E0D"/>
    <w:rsid w:val="00EC053B"/>
    <w:rsid w:val="00EC0A28"/>
    <w:rsid w:val="00EC18A6"/>
    <w:rsid w:val="00EC1B5E"/>
    <w:rsid w:val="00EC2CDA"/>
    <w:rsid w:val="00EC3072"/>
    <w:rsid w:val="00EC39D2"/>
    <w:rsid w:val="00EC66A1"/>
    <w:rsid w:val="00EC70B3"/>
    <w:rsid w:val="00ED0AE2"/>
    <w:rsid w:val="00ED0D46"/>
    <w:rsid w:val="00ED1543"/>
    <w:rsid w:val="00ED184B"/>
    <w:rsid w:val="00ED2DDC"/>
    <w:rsid w:val="00ED308D"/>
    <w:rsid w:val="00ED3D15"/>
    <w:rsid w:val="00ED3DEA"/>
    <w:rsid w:val="00ED4216"/>
    <w:rsid w:val="00ED432F"/>
    <w:rsid w:val="00ED489C"/>
    <w:rsid w:val="00ED4E86"/>
    <w:rsid w:val="00ED752F"/>
    <w:rsid w:val="00ED7BAE"/>
    <w:rsid w:val="00EE0917"/>
    <w:rsid w:val="00EE0B7B"/>
    <w:rsid w:val="00EE165F"/>
    <w:rsid w:val="00EE25C2"/>
    <w:rsid w:val="00EE29DD"/>
    <w:rsid w:val="00EE4788"/>
    <w:rsid w:val="00EE6956"/>
    <w:rsid w:val="00EE6C50"/>
    <w:rsid w:val="00EE7C62"/>
    <w:rsid w:val="00EE7CCC"/>
    <w:rsid w:val="00EF0049"/>
    <w:rsid w:val="00EF01D1"/>
    <w:rsid w:val="00EF058C"/>
    <w:rsid w:val="00EF0BAC"/>
    <w:rsid w:val="00EF0F39"/>
    <w:rsid w:val="00EF1918"/>
    <w:rsid w:val="00EF2AA9"/>
    <w:rsid w:val="00EF3545"/>
    <w:rsid w:val="00EF3C21"/>
    <w:rsid w:val="00EF4683"/>
    <w:rsid w:val="00EF4862"/>
    <w:rsid w:val="00EF563E"/>
    <w:rsid w:val="00EF5B30"/>
    <w:rsid w:val="00EF6819"/>
    <w:rsid w:val="00EF7A49"/>
    <w:rsid w:val="00EF7E90"/>
    <w:rsid w:val="00F00D99"/>
    <w:rsid w:val="00F01086"/>
    <w:rsid w:val="00F010AE"/>
    <w:rsid w:val="00F016A3"/>
    <w:rsid w:val="00F01A77"/>
    <w:rsid w:val="00F0253A"/>
    <w:rsid w:val="00F02BB4"/>
    <w:rsid w:val="00F034E7"/>
    <w:rsid w:val="00F0501F"/>
    <w:rsid w:val="00F05C4C"/>
    <w:rsid w:val="00F0613B"/>
    <w:rsid w:val="00F06748"/>
    <w:rsid w:val="00F075F0"/>
    <w:rsid w:val="00F1143F"/>
    <w:rsid w:val="00F11598"/>
    <w:rsid w:val="00F11776"/>
    <w:rsid w:val="00F12FBA"/>
    <w:rsid w:val="00F1348F"/>
    <w:rsid w:val="00F134F2"/>
    <w:rsid w:val="00F13661"/>
    <w:rsid w:val="00F13960"/>
    <w:rsid w:val="00F1454E"/>
    <w:rsid w:val="00F14AC8"/>
    <w:rsid w:val="00F15B8A"/>
    <w:rsid w:val="00F16279"/>
    <w:rsid w:val="00F20BF4"/>
    <w:rsid w:val="00F237AD"/>
    <w:rsid w:val="00F2466C"/>
    <w:rsid w:val="00F255EB"/>
    <w:rsid w:val="00F26346"/>
    <w:rsid w:val="00F263DB"/>
    <w:rsid w:val="00F26667"/>
    <w:rsid w:val="00F26883"/>
    <w:rsid w:val="00F26E11"/>
    <w:rsid w:val="00F30CB7"/>
    <w:rsid w:val="00F30CFE"/>
    <w:rsid w:val="00F320DB"/>
    <w:rsid w:val="00F344F3"/>
    <w:rsid w:val="00F349F6"/>
    <w:rsid w:val="00F34B34"/>
    <w:rsid w:val="00F35C40"/>
    <w:rsid w:val="00F35CED"/>
    <w:rsid w:val="00F35D3C"/>
    <w:rsid w:val="00F400C2"/>
    <w:rsid w:val="00F401C8"/>
    <w:rsid w:val="00F415C4"/>
    <w:rsid w:val="00F4220F"/>
    <w:rsid w:val="00F428A7"/>
    <w:rsid w:val="00F4395F"/>
    <w:rsid w:val="00F47416"/>
    <w:rsid w:val="00F47559"/>
    <w:rsid w:val="00F51471"/>
    <w:rsid w:val="00F519B8"/>
    <w:rsid w:val="00F51DFB"/>
    <w:rsid w:val="00F523A5"/>
    <w:rsid w:val="00F523D6"/>
    <w:rsid w:val="00F52451"/>
    <w:rsid w:val="00F52FB4"/>
    <w:rsid w:val="00F542F1"/>
    <w:rsid w:val="00F54687"/>
    <w:rsid w:val="00F5498B"/>
    <w:rsid w:val="00F54AD3"/>
    <w:rsid w:val="00F551BE"/>
    <w:rsid w:val="00F60AB1"/>
    <w:rsid w:val="00F6145C"/>
    <w:rsid w:val="00F61BFF"/>
    <w:rsid w:val="00F61D53"/>
    <w:rsid w:val="00F6213A"/>
    <w:rsid w:val="00F62340"/>
    <w:rsid w:val="00F63A61"/>
    <w:rsid w:val="00F63C88"/>
    <w:rsid w:val="00F645C1"/>
    <w:rsid w:val="00F64992"/>
    <w:rsid w:val="00F65349"/>
    <w:rsid w:val="00F658F8"/>
    <w:rsid w:val="00F70580"/>
    <w:rsid w:val="00F707C2"/>
    <w:rsid w:val="00F709EC"/>
    <w:rsid w:val="00F70C82"/>
    <w:rsid w:val="00F71626"/>
    <w:rsid w:val="00F71E74"/>
    <w:rsid w:val="00F7392E"/>
    <w:rsid w:val="00F73B70"/>
    <w:rsid w:val="00F73E3F"/>
    <w:rsid w:val="00F74197"/>
    <w:rsid w:val="00F74F3F"/>
    <w:rsid w:val="00F76511"/>
    <w:rsid w:val="00F76522"/>
    <w:rsid w:val="00F8017B"/>
    <w:rsid w:val="00F80276"/>
    <w:rsid w:val="00F8044A"/>
    <w:rsid w:val="00F80C5E"/>
    <w:rsid w:val="00F8151F"/>
    <w:rsid w:val="00F81E82"/>
    <w:rsid w:val="00F82883"/>
    <w:rsid w:val="00F8351C"/>
    <w:rsid w:val="00F84D3A"/>
    <w:rsid w:val="00F84D5E"/>
    <w:rsid w:val="00F8668C"/>
    <w:rsid w:val="00F87178"/>
    <w:rsid w:val="00F90A07"/>
    <w:rsid w:val="00F923AF"/>
    <w:rsid w:val="00F957C6"/>
    <w:rsid w:val="00F961B8"/>
    <w:rsid w:val="00F965F6"/>
    <w:rsid w:val="00FA0BE1"/>
    <w:rsid w:val="00FA12A5"/>
    <w:rsid w:val="00FA1B09"/>
    <w:rsid w:val="00FA1CEB"/>
    <w:rsid w:val="00FA28E6"/>
    <w:rsid w:val="00FA4C1F"/>
    <w:rsid w:val="00FA506E"/>
    <w:rsid w:val="00FA61FD"/>
    <w:rsid w:val="00FA653A"/>
    <w:rsid w:val="00FA6846"/>
    <w:rsid w:val="00FA7407"/>
    <w:rsid w:val="00FA764A"/>
    <w:rsid w:val="00FB04A4"/>
    <w:rsid w:val="00FB0F50"/>
    <w:rsid w:val="00FB17DE"/>
    <w:rsid w:val="00FB1CF9"/>
    <w:rsid w:val="00FB3D4D"/>
    <w:rsid w:val="00FB428E"/>
    <w:rsid w:val="00FB4790"/>
    <w:rsid w:val="00FB4A99"/>
    <w:rsid w:val="00FB5C9A"/>
    <w:rsid w:val="00FB62AC"/>
    <w:rsid w:val="00FB6D98"/>
    <w:rsid w:val="00FB73AE"/>
    <w:rsid w:val="00FC09CC"/>
    <w:rsid w:val="00FC144D"/>
    <w:rsid w:val="00FC18F6"/>
    <w:rsid w:val="00FC205D"/>
    <w:rsid w:val="00FC35B9"/>
    <w:rsid w:val="00FC3D88"/>
    <w:rsid w:val="00FC4550"/>
    <w:rsid w:val="00FC4D26"/>
    <w:rsid w:val="00FC5031"/>
    <w:rsid w:val="00FC528B"/>
    <w:rsid w:val="00FC57D0"/>
    <w:rsid w:val="00FC7E6A"/>
    <w:rsid w:val="00FC7F14"/>
    <w:rsid w:val="00FD08CD"/>
    <w:rsid w:val="00FD0AF4"/>
    <w:rsid w:val="00FD16D7"/>
    <w:rsid w:val="00FD24D6"/>
    <w:rsid w:val="00FD27BE"/>
    <w:rsid w:val="00FD37DF"/>
    <w:rsid w:val="00FD3BAC"/>
    <w:rsid w:val="00FD3BF2"/>
    <w:rsid w:val="00FD3EC5"/>
    <w:rsid w:val="00FD4B61"/>
    <w:rsid w:val="00FD5BDB"/>
    <w:rsid w:val="00FD774D"/>
    <w:rsid w:val="00FE13A0"/>
    <w:rsid w:val="00FE188B"/>
    <w:rsid w:val="00FE1DC1"/>
    <w:rsid w:val="00FE5519"/>
    <w:rsid w:val="00FE5B93"/>
    <w:rsid w:val="00FE636E"/>
    <w:rsid w:val="00FE6EEF"/>
    <w:rsid w:val="00FE7793"/>
    <w:rsid w:val="00FE7900"/>
    <w:rsid w:val="00FF0D07"/>
    <w:rsid w:val="00FF0D62"/>
    <w:rsid w:val="00FF1945"/>
    <w:rsid w:val="00FF2859"/>
    <w:rsid w:val="00FF330E"/>
    <w:rsid w:val="00FF560A"/>
    <w:rsid w:val="00FF58F7"/>
    <w:rsid w:val="00FF5979"/>
    <w:rsid w:val="00FF60A6"/>
    <w:rsid w:val="00FF67E6"/>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iPriority w:val="99"/>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uiPriority w:val="99"/>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344771"/>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61">
    <w:name w:val="列出段落6"/>
    <w:basedOn w:val="a"/>
    <w:rsid w:val="00A4461C"/>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71">
    <w:name w:val="列出段落7"/>
    <w:basedOn w:val="a"/>
    <w:rsid w:val="00B339B3"/>
    <w:pPr>
      <w:spacing w:before="100" w:beforeAutospacing="1" w:after="180"/>
      <w:ind w:left="720"/>
      <w:contextualSpacing/>
      <w:jc w:val="left"/>
    </w:pPr>
    <w:rPr>
      <w:rFonts w:ascii="Times New Roman" w:hAnsi="Times New Roman"/>
      <w:sz w:val="24"/>
      <w:szCs w:val="24"/>
      <w:lang w:val="en-US"/>
    </w:rPr>
  </w:style>
  <w:style w:type="paragraph" w:customStyle="1" w:styleId="B6">
    <w:name w:val="B6"/>
    <w:basedOn w:val="a"/>
    <w:link w:val="B6Char"/>
    <w:qFormat/>
    <w:rsid w:val="00BF7EFE"/>
    <w:pPr>
      <w:spacing w:after="180"/>
      <w:ind w:left="1985" w:hanging="284"/>
      <w:jc w:val="left"/>
    </w:pPr>
    <w:rPr>
      <w:rFonts w:ascii="Times New Roman" w:eastAsia="Times New Roman" w:hAnsi="Times New Roman"/>
      <w:lang w:val="en-US" w:eastAsia="ja-JP"/>
    </w:rPr>
  </w:style>
  <w:style w:type="character" w:customStyle="1" w:styleId="B6Char">
    <w:name w:val="B6 Char"/>
    <w:link w:val="B6"/>
    <w:qFormat/>
    <w:rsid w:val="00BF7EFE"/>
    <w:rPr>
      <w:rFonts w:ascii="Times New Roman" w:eastAsia="Times New Roman" w:hAnsi="Times New Roman" w:cs="Times New Roman"/>
      <w:kern w:val="0"/>
      <w:sz w:val="20"/>
      <w:szCs w:val="20"/>
      <w:lang w:eastAsia="ja-JP"/>
    </w:rPr>
  </w:style>
  <w:style w:type="character" w:customStyle="1" w:styleId="B5Char">
    <w:name w:val="B5 Char"/>
    <w:link w:val="B5"/>
    <w:qFormat/>
    <w:rsid w:val="00BF7EFE"/>
    <w:rPr>
      <w:rFonts w:ascii="Times New Roman" w:hAnsi="Times New Roman" w:cs="Times New Roman"/>
      <w:kern w:val="0"/>
      <w:sz w:val="20"/>
      <w:szCs w:val="20"/>
      <w:lang w:val="en-GB" w:eastAsia="en-US"/>
    </w:rPr>
  </w:style>
  <w:style w:type="paragraph" w:customStyle="1" w:styleId="Editorsnote0">
    <w:name w:val="Editor´s note"/>
    <w:basedOn w:val="51"/>
    <w:next w:val="EditorsNote"/>
    <w:link w:val="EditorsnoteChar0"/>
    <w:qFormat/>
    <w:rsid w:val="00BF7EFE"/>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BF7EFE"/>
    <w:rPr>
      <w:rFonts w:ascii="Times New Roman" w:eastAsia="Times New Roman" w:hAnsi="Times New Roman" w:cs="Times New Roman"/>
      <w:kern w:val="0"/>
      <w:sz w:val="20"/>
      <w:szCs w:val="20"/>
      <w:lang w:val="en-GB" w:eastAsia="ja-JP"/>
    </w:rPr>
  </w:style>
  <w:style w:type="paragraph" w:customStyle="1" w:styleId="B7">
    <w:name w:val="B7"/>
    <w:basedOn w:val="B6"/>
    <w:link w:val="B7Char"/>
    <w:qFormat/>
    <w:rsid w:val="00D057CF"/>
    <w:pPr>
      <w:ind w:left="2269"/>
    </w:pPr>
  </w:style>
  <w:style w:type="character" w:customStyle="1" w:styleId="B7Char">
    <w:name w:val="B7 Char"/>
    <w:link w:val="B7"/>
    <w:qFormat/>
    <w:rsid w:val="00D057CF"/>
    <w:rPr>
      <w:rFonts w:ascii="Times New Roman" w:eastAsia="Times New Roman" w:hAnsi="Times New Roman" w:cs="Times New Roman"/>
      <w:kern w:val="0"/>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iPriority w:val="99"/>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uiPriority w:val="99"/>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344771"/>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61">
    <w:name w:val="列出段落6"/>
    <w:basedOn w:val="a"/>
    <w:rsid w:val="00A4461C"/>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71">
    <w:name w:val="列出段落7"/>
    <w:basedOn w:val="a"/>
    <w:rsid w:val="00B339B3"/>
    <w:pPr>
      <w:spacing w:before="100" w:beforeAutospacing="1" w:after="180"/>
      <w:ind w:left="720"/>
      <w:contextualSpacing/>
      <w:jc w:val="left"/>
    </w:pPr>
    <w:rPr>
      <w:rFonts w:ascii="Times New Roman" w:hAnsi="Times New Roman"/>
      <w:sz w:val="24"/>
      <w:szCs w:val="24"/>
      <w:lang w:val="en-US"/>
    </w:rPr>
  </w:style>
  <w:style w:type="paragraph" w:customStyle="1" w:styleId="B6">
    <w:name w:val="B6"/>
    <w:basedOn w:val="a"/>
    <w:link w:val="B6Char"/>
    <w:qFormat/>
    <w:rsid w:val="00BF7EFE"/>
    <w:pPr>
      <w:spacing w:after="180"/>
      <w:ind w:left="1985" w:hanging="284"/>
      <w:jc w:val="left"/>
    </w:pPr>
    <w:rPr>
      <w:rFonts w:ascii="Times New Roman" w:eastAsia="Times New Roman" w:hAnsi="Times New Roman"/>
      <w:lang w:val="en-US" w:eastAsia="ja-JP"/>
    </w:rPr>
  </w:style>
  <w:style w:type="character" w:customStyle="1" w:styleId="B6Char">
    <w:name w:val="B6 Char"/>
    <w:link w:val="B6"/>
    <w:qFormat/>
    <w:rsid w:val="00BF7EFE"/>
    <w:rPr>
      <w:rFonts w:ascii="Times New Roman" w:eastAsia="Times New Roman" w:hAnsi="Times New Roman" w:cs="Times New Roman"/>
      <w:kern w:val="0"/>
      <w:sz w:val="20"/>
      <w:szCs w:val="20"/>
      <w:lang w:eastAsia="ja-JP"/>
    </w:rPr>
  </w:style>
  <w:style w:type="character" w:customStyle="1" w:styleId="B5Char">
    <w:name w:val="B5 Char"/>
    <w:link w:val="B5"/>
    <w:qFormat/>
    <w:rsid w:val="00BF7EFE"/>
    <w:rPr>
      <w:rFonts w:ascii="Times New Roman" w:hAnsi="Times New Roman" w:cs="Times New Roman"/>
      <w:kern w:val="0"/>
      <w:sz w:val="20"/>
      <w:szCs w:val="20"/>
      <w:lang w:val="en-GB" w:eastAsia="en-US"/>
    </w:rPr>
  </w:style>
  <w:style w:type="paragraph" w:customStyle="1" w:styleId="Editorsnote0">
    <w:name w:val="Editor´s note"/>
    <w:basedOn w:val="51"/>
    <w:next w:val="EditorsNote"/>
    <w:link w:val="EditorsnoteChar0"/>
    <w:qFormat/>
    <w:rsid w:val="00BF7EFE"/>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BF7EFE"/>
    <w:rPr>
      <w:rFonts w:ascii="Times New Roman" w:eastAsia="Times New Roman" w:hAnsi="Times New Roman" w:cs="Times New Roman"/>
      <w:kern w:val="0"/>
      <w:sz w:val="20"/>
      <w:szCs w:val="20"/>
      <w:lang w:val="en-GB" w:eastAsia="ja-JP"/>
    </w:rPr>
  </w:style>
  <w:style w:type="paragraph" w:customStyle="1" w:styleId="B7">
    <w:name w:val="B7"/>
    <w:basedOn w:val="B6"/>
    <w:link w:val="B7Char"/>
    <w:qFormat/>
    <w:rsid w:val="00D057CF"/>
    <w:pPr>
      <w:ind w:left="2269"/>
    </w:pPr>
  </w:style>
  <w:style w:type="character" w:customStyle="1" w:styleId="B7Char">
    <w:name w:val="B7 Char"/>
    <w:link w:val="B7"/>
    <w:qFormat/>
    <w:rsid w:val="00D057CF"/>
    <w:rPr>
      <w:rFonts w:ascii="Times New Roman" w:eastAsia="Times New Roman" w:hAnsi="Times New Roman" w:cs="Times New Roman"/>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431096993">
      <w:bodyDiv w:val="1"/>
      <w:marLeft w:val="0"/>
      <w:marRight w:val="0"/>
      <w:marTop w:val="0"/>
      <w:marBottom w:val="0"/>
      <w:divBdr>
        <w:top w:val="none" w:sz="0" w:space="0" w:color="auto"/>
        <w:left w:val="none" w:sz="0" w:space="0" w:color="auto"/>
        <w:bottom w:val="none" w:sz="0" w:space="0" w:color="auto"/>
        <w:right w:val="none" w:sz="0" w:space="0" w:color="auto"/>
      </w:divBdr>
    </w:div>
    <w:div w:id="437800152">
      <w:bodyDiv w:val="1"/>
      <w:marLeft w:val="0"/>
      <w:marRight w:val="0"/>
      <w:marTop w:val="0"/>
      <w:marBottom w:val="0"/>
      <w:divBdr>
        <w:top w:val="none" w:sz="0" w:space="0" w:color="auto"/>
        <w:left w:val="none" w:sz="0" w:space="0" w:color="auto"/>
        <w:bottom w:val="none" w:sz="0" w:space="0" w:color="auto"/>
        <w:right w:val="none" w:sz="0" w:space="0" w:color="auto"/>
      </w:divBdr>
    </w:div>
    <w:div w:id="874078055">
      <w:bodyDiv w:val="1"/>
      <w:marLeft w:val="0"/>
      <w:marRight w:val="0"/>
      <w:marTop w:val="0"/>
      <w:marBottom w:val="0"/>
      <w:divBdr>
        <w:top w:val="none" w:sz="0" w:space="0" w:color="auto"/>
        <w:left w:val="none" w:sz="0" w:space="0" w:color="auto"/>
        <w:bottom w:val="none" w:sz="0" w:space="0" w:color="auto"/>
        <w:right w:val="none" w:sz="0" w:space="0" w:color="auto"/>
      </w:divBdr>
    </w:div>
    <w:div w:id="1107040969">
      <w:bodyDiv w:val="1"/>
      <w:marLeft w:val="0"/>
      <w:marRight w:val="0"/>
      <w:marTop w:val="0"/>
      <w:marBottom w:val="0"/>
      <w:divBdr>
        <w:top w:val="none" w:sz="0" w:space="0" w:color="auto"/>
        <w:left w:val="none" w:sz="0" w:space="0" w:color="auto"/>
        <w:bottom w:val="none" w:sz="0" w:space="0" w:color="auto"/>
        <w:right w:val="none" w:sz="0" w:space="0" w:color="auto"/>
      </w:divBdr>
    </w:div>
    <w:div w:id="1126659334">
      <w:bodyDiv w:val="1"/>
      <w:marLeft w:val="0"/>
      <w:marRight w:val="0"/>
      <w:marTop w:val="0"/>
      <w:marBottom w:val="0"/>
      <w:divBdr>
        <w:top w:val="none" w:sz="0" w:space="0" w:color="auto"/>
        <w:left w:val="none" w:sz="0" w:space="0" w:color="auto"/>
        <w:bottom w:val="none" w:sz="0" w:space="0" w:color="auto"/>
        <w:right w:val="none" w:sz="0" w:space="0" w:color="auto"/>
      </w:divBdr>
    </w:div>
    <w:div w:id="1132669650">
      <w:bodyDiv w:val="1"/>
      <w:marLeft w:val="0"/>
      <w:marRight w:val="0"/>
      <w:marTop w:val="0"/>
      <w:marBottom w:val="0"/>
      <w:divBdr>
        <w:top w:val="none" w:sz="0" w:space="0" w:color="auto"/>
        <w:left w:val="none" w:sz="0" w:space="0" w:color="auto"/>
        <w:bottom w:val="none" w:sz="0" w:space="0" w:color="auto"/>
        <w:right w:val="none" w:sz="0" w:space="0" w:color="auto"/>
      </w:divBdr>
    </w:div>
    <w:div w:id="1284776470">
      <w:bodyDiv w:val="1"/>
      <w:marLeft w:val="0"/>
      <w:marRight w:val="0"/>
      <w:marTop w:val="0"/>
      <w:marBottom w:val="0"/>
      <w:divBdr>
        <w:top w:val="none" w:sz="0" w:space="0" w:color="auto"/>
        <w:left w:val="none" w:sz="0" w:space="0" w:color="auto"/>
        <w:bottom w:val="none" w:sz="0" w:space="0" w:color="auto"/>
        <w:right w:val="none" w:sz="0" w:space="0" w:color="auto"/>
      </w:divBdr>
    </w:div>
    <w:div w:id="128542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13</Pages>
  <Words>3994</Words>
  <Characters>22766</Characters>
  <Application>Microsoft Office Word</Application>
  <DocSecurity>0</DocSecurity>
  <Lines>189</Lines>
  <Paragraphs>53</Paragraphs>
  <ScaleCrop>false</ScaleCrop>
  <Company>CATT</Company>
  <LinksUpToDate>false</LinksUpToDate>
  <CharactersWithSpaces>26707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88</cp:revision>
  <dcterms:created xsi:type="dcterms:W3CDTF">2023-10-16T03:06:00Z</dcterms:created>
  <dcterms:modified xsi:type="dcterms:W3CDTF">2023-11-03T06:31:00Z</dcterms:modified>
</cp:coreProperties>
</file>